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0F5B4" w14:textId="1ED1675B" w:rsidR="0028068A" w:rsidRPr="007F5466" w:rsidRDefault="0028068A" w:rsidP="005B745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DF6298">
        <w:rPr>
          <w:rFonts w:ascii="Arial" w:hAnsi="Arial" w:cs="Arial"/>
          <w:b/>
          <w:i/>
          <w:sz w:val="28"/>
          <w:szCs w:val="22"/>
        </w:rPr>
        <w:t>5414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7EDEE5D6" w14:textId="77777777" w:rsidR="0028068A" w:rsidRPr="007F5466" w:rsidRDefault="0028068A" w:rsidP="0028068A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759CF" w:rsidRPr="00EE6DA0" w14:paraId="7DDDF2CC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76FF0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C759CF" w:rsidRPr="00EE6DA0" w14:paraId="2B5B3F48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8672F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C759CF" w:rsidRPr="00EE6DA0" w14:paraId="5B0C39D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7263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0D360C09" w14:textId="77777777" w:rsidTr="006B68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50E27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65CCEED1" w14:textId="12657EE2" w:rsidR="00C759CF" w:rsidRPr="00EE6DA0" w:rsidRDefault="0095738A" w:rsidP="006B68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9CF" w:rsidRPr="00EE6DA0">
              <w:rPr>
                <w:b/>
                <w:sz w:val="28"/>
              </w:rPr>
              <w:t>3</w:t>
            </w:r>
            <w:r w:rsidR="00C759CF">
              <w:rPr>
                <w:b/>
                <w:sz w:val="28"/>
              </w:rPr>
              <w:t>8</w:t>
            </w:r>
            <w:r w:rsidR="00C759CF" w:rsidRPr="00EE6DA0">
              <w:rPr>
                <w:b/>
                <w:sz w:val="28"/>
              </w:rPr>
              <w:t>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1F2C37D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4233AD" w14:textId="0262E887" w:rsidR="00C759CF" w:rsidRPr="00EE6DA0" w:rsidRDefault="00DF6298" w:rsidP="006B687A">
            <w:pPr>
              <w:pStyle w:val="CRCoverPage"/>
              <w:spacing w:after="0"/>
            </w:pPr>
            <w:r>
              <w:rPr>
                <w:b/>
                <w:sz w:val="28"/>
              </w:rPr>
              <w:t>0700</w:t>
            </w:r>
          </w:p>
        </w:tc>
        <w:tc>
          <w:tcPr>
            <w:tcW w:w="709" w:type="dxa"/>
            <w:hideMark/>
          </w:tcPr>
          <w:p w14:paraId="5BC56690" w14:textId="77777777" w:rsidR="00C759CF" w:rsidRPr="00EE6DA0" w:rsidRDefault="00C759CF" w:rsidP="006B68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FC96AD" w14:textId="12633398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7B2D480E" w14:textId="77777777" w:rsidR="00C759CF" w:rsidRPr="00EE6DA0" w:rsidRDefault="00C759CF" w:rsidP="006B68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323FCB" w14:textId="39EB492E" w:rsidR="00C759CF" w:rsidRPr="00EE6DA0" w:rsidRDefault="00C759CF" w:rsidP="006B687A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 w:rsidR="000C7F5E">
              <w:rPr>
                <w:b/>
                <w:sz w:val="28"/>
              </w:rPr>
              <w:t>7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60838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419BDEE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77E1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6F00C849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C45BC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12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C759CF" w:rsidRPr="00EE6DA0" w14:paraId="7443FD00" w14:textId="77777777" w:rsidTr="006B687A">
        <w:tc>
          <w:tcPr>
            <w:tcW w:w="9641" w:type="dxa"/>
            <w:gridSpan w:val="9"/>
          </w:tcPr>
          <w:p w14:paraId="0C109C2C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4DF1F7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759CF" w:rsidRPr="00EE6DA0" w14:paraId="20F530E3" w14:textId="77777777" w:rsidTr="006B687A">
        <w:tc>
          <w:tcPr>
            <w:tcW w:w="2835" w:type="dxa"/>
            <w:hideMark/>
          </w:tcPr>
          <w:p w14:paraId="1C48926F" w14:textId="77777777" w:rsidR="00C759CF" w:rsidRPr="00EE6DA0" w:rsidRDefault="00C759CF" w:rsidP="006B68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66FFC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2F137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C7636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FEE6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3709B7C4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BA5A9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76EF480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69D80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6131D4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759CF" w:rsidRPr="00EE6DA0" w14:paraId="3BB76FD1" w14:textId="77777777" w:rsidTr="006B687A">
        <w:tc>
          <w:tcPr>
            <w:tcW w:w="9640" w:type="dxa"/>
            <w:gridSpan w:val="11"/>
          </w:tcPr>
          <w:p w14:paraId="20C1892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7C40B2C" w14:textId="77777777" w:rsidTr="006B68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4965D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D3C1F1" w14:textId="5D142B3A" w:rsidR="00C759CF" w:rsidRPr="00EE6DA0" w:rsidRDefault="000C7F5E" w:rsidP="006B687A">
            <w:pPr>
              <w:pStyle w:val="CRCoverPage"/>
              <w:spacing w:after="0"/>
              <w:ind w:left="100"/>
            </w:pPr>
            <w:r>
              <w:t>Addition of</w:t>
            </w:r>
            <w:r w:rsidRPr="000C7F5E">
              <w:t xml:space="preserve"> Additional Measurement Timing Configuration List Request Indicator IE </w:t>
            </w:r>
            <w:r w:rsidR="00C759CF" w:rsidRPr="00EE6DA0">
              <w:t>[CSIRSX</w:t>
            </w:r>
            <w:r w:rsidR="00C759CF">
              <w:t>n</w:t>
            </w:r>
            <w:r w:rsidR="00207EDD">
              <w:t>-</w:t>
            </w:r>
            <w:r>
              <w:t>1</w:t>
            </w:r>
            <w:r w:rsidR="00C759CF" w:rsidRPr="00EE6DA0">
              <w:t>]</w:t>
            </w:r>
          </w:p>
        </w:tc>
      </w:tr>
      <w:tr w:rsidR="00C759CF" w:rsidRPr="00EE6DA0" w14:paraId="55B1389D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D81E8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D82D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385F304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5B5F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22017" w14:textId="17D06148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Ericsson, China Telecom</w:t>
            </w:r>
            <w:r w:rsidR="008B51F8">
              <w:t>, ZTE</w:t>
            </w:r>
          </w:p>
        </w:tc>
      </w:tr>
      <w:tr w:rsidR="00C759CF" w:rsidRPr="00EE6DA0" w14:paraId="59A86B0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C8A01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B18E2E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C759CF" w:rsidRPr="00EE6DA0" w14:paraId="3070711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ED02C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24FFA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7645B9E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EC3B6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9706D8" w14:textId="77777777" w:rsidR="00C759CF" w:rsidRPr="00EE6DA0" w:rsidRDefault="0095738A" w:rsidP="006B68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59CF" w:rsidRPr="00EE6DA0">
              <w:t>TEI17</w:t>
            </w:r>
            <w:r>
              <w:fldChar w:fldCharType="end"/>
            </w:r>
          </w:p>
        </w:tc>
        <w:tc>
          <w:tcPr>
            <w:tcW w:w="567" w:type="dxa"/>
          </w:tcPr>
          <w:p w14:paraId="7FEE4B41" w14:textId="77777777" w:rsidR="00C759CF" w:rsidRPr="00EE6DA0" w:rsidRDefault="00C759CF" w:rsidP="006B68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73CA050E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30E173" w14:textId="55D0311F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2021-</w:t>
            </w:r>
            <w:r w:rsidR="008E7CBD">
              <w:t>11</w:t>
            </w:r>
            <w:r w:rsidRPr="00EE6DA0">
              <w:t>-</w:t>
            </w:r>
            <w:r w:rsidR="008E7CBD">
              <w:t>01</w:t>
            </w:r>
          </w:p>
        </w:tc>
      </w:tr>
      <w:tr w:rsidR="00C759CF" w:rsidRPr="00EE6DA0" w14:paraId="226D56A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933BF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3110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065D8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013CB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4243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21D9263" w14:textId="77777777" w:rsidTr="006B68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F8E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BD64AD2" w14:textId="16C9181B" w:rsidR="00C759CF" w:rsidRPr="00EE6DA0" w:rsidRDefault="000C7F5E" w:rsidP="006B68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7014E20" w14:textId="77777777" w:rsidR="00C759CF" w:rsidRPr="00EE6DA0" w:rsidRDefault="00C759CF" w:rsidP="006B68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381F1AEF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591F97" w14:textId="77777777" w:rsidR="00C759CF" w:rsidRPr="00EE6DA0" w:rsidRDefault="0095738A" w:rsidP="006B68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59CF" w:rsidRPr="00EE6DA0">
              <w:t>Rel-17</w:t>
            </w:r>
            <w:r>
              <w:fldChar w:fldCharType="end"/>
            </w:r>
          </w:p>
        </w:tc>
      </w:tr>
      <w:tr w:rsidR="00C759CF" w:rsidRPr="00EE6DA0" w14:paraId="744C3AF1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85B216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D2D5" w14:textId="77777777" w:rsidR="00C759CF" w:rsidRPr="00EE6DA0" w:rsidRDefault="00C759CF" w:rsidP="006B68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  <w:t>F</w:t>
            </w:r>
            <w:r w:rsidRPr="00EE6DA0">
              <w:rPr>
                <w:i/>
                <w:sz w:val="18"/>
              </w:rPr>
              <w:t xml:space="preserve">  (correction)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C5DEAE0" w14:textId="77777777" w:rsidR="00C759CF" w:rsidRPr="00EE6DA0" w:rsidRDefault="00C759CF" w:rsidP="006B687A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3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887BD" w14:textId="77777777" w:rsidR="00C759CF" w:rsidRPr="00EE6DA0" w:rsidRDefault="00C759CF" w:rsidP="006B68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C759CF" w:rsidRPr="00EE6DA0" w14:paraId="7D3CBA6D" w14:textId="77777777" w:rsidTr="006B687A">
        <w:tc>
          <w:tcPr>
            <w:tcW w:w="1843" w:type="dxa"/>
          </w:tcPr>
          <w:p w14:paraId="2B7E353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CA759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104B46D5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8D12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68B743" w14:textId="0FA954FC" w:rsidR="00C759CF" w:rsidRPr="00EE6DA0" w:rsidRDefault="000C7F5E" w:rsidP="0028068A">
            <w:pPr>
              <w:pStyle w:val="CRCoverPage"/>
              <w:spacing w:after="0"/>
              <w:ind w:left="100"/>
            </w:pPr>
            <w:r>
              <w:t>It was agreed in RAN3#113-e to i</w:t>
            </w:r>
            <w:r w:rsidRPr="000C7F5E">
              <w:t>nclude detailed neighbour NR and served cell NR CSI-RS resource configuration information in the Xn Setup and NG-RAN node Configuration Update procedures</w:t>
            </w:r>
            <w:r>
              <w:t xml:space="preserve">. In order to </w:t>
            </w:r>
            <w:r w:rsidRPr="000C7F5E">
              <w:t>avoid sending CSI-RS information to nodes that will not need this information</w:t>
            </w:r>
            <w:r>
              <w:t>, a requested indicator is proposed to be added in the request</w:t>
            </w:r>
            <w:r w:rsidR="00AB5E42">
              <w:t>ing</w:t>
            </w:r>
            <w:r>
              <w:t xml:space="preserve"> message</w:t>
            </w:r>
            <w:r w:rsidR="00AB5E42">
              <w:t>s</w:t>
            </w:r>
            <w:r>
              <w:t>.</w:t>
            </w:r>
          </w:p>
        </w:tc>
      </w:tr>
      <w:tr w:rsidR="00C759CF" w:rsidRPr="00EE6DA0" w14:paraId="750A3599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9036A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4CF8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F592332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71A55" w14:textId="77777777" w:rsidR="00C759CF" w:rsidRPr="00686AEA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6A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BAD976" w14:textId="48342790" w:rsidR="00033EAD" w:rsidRDefault="002866DD" w:rsidP="006B687A">
            <w:pPr>
              <w:pStyle w:val="CRCoverPage"/>
              <w:spacing w:after="0"/>
            </w:pPr>
            <w:bookmarkStart w:id="1" w:name="_Hlk77767571"/>
            <w:r w:rsidRPr="0028068A">
              <w:t xml:space="preserve">Include </w:t>
            </w:r>
            <w:r w:rsidR="000C7F5E" w:rsidRPr="00686AEA">
              <w:t>a</w:t>
            </w:r>
            <w:r w:rsidR="006B00C7">
              <w:t>n</w:t>
            </w:r>
            <w:r w:rsidR="000C7F5E" w:rsidRPr="00686AEA">
              <w:t xml:space="preserve"> </w:t>
            </w:r>
            <w:r w:rsidR="006B00C7" w:rsidRPr="006B00C7">
              <w:rPr>
                <w:i/>
                <w:iCs/>
              </w:rPr>
              <w:t xml:space="preserve">Additional Measurement Timing Configuration List Request Indicator </w:t>
            </w:r>
            <w:r w:rsidR="006B00C7">
              <w:t>IE</w:t>
            </w:r>
            <w:r w:rsidRPr="0028068A">
              <w:t xml:space="preserve"> in</w:t>
            </w:r>
            <w:r w:rsidR="00033EAD">
              <w:t>:</w:t>
            </w:r>
          </w:p>
          <w:p w14:paraId="48D28585" w14:textId="4D72B792" w:rsidR="00C759CF" w:rsidRPr="00686AEA" w:rsidRDefault="00033EAD" w:rsidP="00033EAD">
            <w:pPr>
              <w:pStyle w:val="CRCoverPage"/>
              <w:numPr>
                <w:ilvl w:val="0"/>
                <w:numId w:val="18"/>
              </w:numPr>
              <w:spacing w:after="0"/>
            </w:pPr>
            <w:r w:rsidRPr="00AB5E42">
              <w:rPr>
                <w:i/>
                <w:iCs/>
              </w:rPr>
              <w:t>Cell and Capacity Assistance Information NR</w:t>
            </w:r>
            <w:r>
              <w:t xml:space="preserve"> IE</w:t>
            </w:r>
            <w:bookmarkEnd w:id="1"/>
          </w:p>
        </w:tc>
      </w:tr>
      <w:tr w:rsidR="00C759CF" w:rsidRPr="00EE6DA0" w14:paraId="547BF48D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813E0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F42A1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E9B91D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61ABC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8A47F" w14:textId="6E2DF5B3" w:rsidR="00C759CF" w:rsidRPr="00EE6DA0" w:rsidRDefault="00686AEA" w:rsidP="006B687A">
            <w:pPr>
              <w:spacing w:after="0"/>
            </w:pPr>
            <w:r>
              <w:rPr>
                <w:rFonts w:ascii="Arial" w:hAnsi="Arial"/>
              </w:rPr>
              <w:t>The CSI-RS configuration cannot be transmitted upon specific request from the initiating NG-RAN node</w:t>
            </w:r>
          </w:p>
        </w:tc>
      </w:tr>
      <w:tr w:rsidR="00C759CF" w:rsidRPr="00EE6DA0" w14:paraId="735464E9" w14:textId="77777777" w:rsidTr="006B687A">
        <w:tc>
          <w:tcPr>
            <w:tcW w:w="2694" w:type="dxa"/>
            <w:gridSpan w:val="2"/>
          </w:tcPr>
          <w:p w14:paraId="2137196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D59F7D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65E8C6F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B02B1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70FEB9" w14:textId="79F592F8" w:rsidR="00C759CF" w:rsidRPr="00EE6DA0" w:rsidRDefault="00E41C81" w:rsidP="006B687A">
            <w:pPr>
              <w:pStyle w:val="CRCoverPage"/>
              <w:spacing w:after="0"/>
              <w:ind w:left="100"/>
            </w:pPr>
            <w:r>
              <w:t>9.2.2.</w:t>
            </w:r>
            <w:r w:rsidR="00810B90">
              <w:t>41</w:t>
            </w:r>
            <w:r>
              <w:t xml:space="preserve">, </w:t>
            </w:r>
            <w:r w:rsidR="00F72DEA">
              <w:t>9.3.</w:t>
            </w:r>
            <w:r w:rsidR="0028068A">
              <w:t>4</w:t>
            </w:r>
            <w:r w:rsidR="00865BF2">
              <w:t>, 9.3.7</w:t>
            </w:r>
          </w:p>
        </w:tc>
      </w:tr>
      <w:tr w:rsidR="00C759CF" w:rsidRPr="00EE6DA0" w14:paraId="175757F8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6B23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F23A6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3847F0F6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6959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34B8AA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53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2E4EC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0FB1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</w:p>
        </w:tc>
      </w:tr>
      <w:tr w:rsidR="00C759CF" w:rsidRPr="00EE6DA0" w14:paraId="0AC0E72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3EA5B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72687F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F95E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0C65027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DB976" w14:textId="64988F5E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>TS/TR 3</w:t>
            </w:r>
            <w:r w:rsidR="004F1314">
              <w:t>6</w:t>
            </w:r>
            <w:r w:rsidRPr="00EE6DA0">
              <w:t xml:space="preserve">.423 CR </w:t>
            </w:r>
            <w:r w:rsidR="00DF6298">
              <w:t>1642</w:t>
            </w:r>
          </w:p>
        </w:tc>
      </w:tr>
      <w:tr w:rsidR="00C759CF" w:rsidRPr="00EE6DA0" w14:paraId="7DA4B45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032E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5DDE8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9845" w14:textId="77777777" w:rsidR="00C759CF" w:rsidRPr="00EE6DA0" w:rsidRDefault="00C759CF" w:rsidP="006B687A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943D85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908D6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0F1198C3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722BB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EC3188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00D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6D975C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49629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29AF2100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E19AD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BDB76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7E8A5D2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1BC7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F54C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  <w:tr w:rsidR="00C759CF" w:rsidRPr="00EE6DA0" w14:paraId="62F508B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51E81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0FF349" w14:textId="77777777" w:rsidR="00C759CF" w:rsidRPr="00EE6DA0" w:rsidRDefault="00C759CF" w:rsidP="006B68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59CF" w:rsidRPr="00EE6DA0" w14:paraId="5E126B3A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5D36F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288AF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</w:tbl>
    <w:p w14:paraId="03A87F1E" w14:textId="77777777" w:rsidR="00C759CF" w:rsidRPr="00EE6DA0" w:rsidRDefault="00C759CF" w:rsidP="00C759CF">
      <w:pPr>
        <w:pStyle w:val="CRCoverPage"/>
        <w:spacing w:after="0"/>
        <w:rPr>
          <w:sz w:val="8"/>
          <w:szCs w:val="8"/>
        </w:rPr>
      </w:pPr>
    </w:p>
    <w:p w14:paraId="72215CB7" w14:textId="77777777" w:rsidR="00C759CF" w:rsidRPr="00EE6DA0" w:rsidRDefault="00C759CF" w:rsidP="00C759CF">
      <w:pPr>
        <w:spacing w:after="0"/>
      </w:pPr>
    </w:p>
    <w:p w14:paraId="58AE054E" w14:textId="77777777" w:rsidR="0007149F" w:rsidRDefault="0007149F" w:rsidP="00C759CF">
      <w:pPr>
        <w:rPr>
          <w:b/>
          <w:highlight w:val="yellow"/>
        </w:rPr>
      </w:pPr>
    </w:p>
    <w:p w14:paraId="70B7D1E2" w14:textId="77777777" w:rsidR="0007149F" w:rsidRDefault="0007149F" w:rsidP="00C759CF">
      <w:pPr>
        <w:rPr>
          <w:b/>
          <w:highlight w:val="yellow"/>
        </w:rPr>
      </w:pPr>
    </w:p>
    <w:p w14:paraId="11D08266" w14:textId="77777777" w:rsidR="0007149F" w:rsidRDefault="0007149F" w:rsidP="00C759CF">
      <w:pPr>
        <w:rPr>
          <w:b/>
          <w:highlight w:val="yellow"/>
        </w:rPr>
      </w:pPr>
    </w:p>
    <w:p w14:paraId="062773CC" w14:textId="77777777" w:rsidR="0007149F" w:rsidRDefault="0007149F" w:rsidP="00C759CF">
      <w:pPr>
        <w:rPr>
          <w:b/>
          <w:highlight w:val="yellow"/>
        </w:rPr>
      </w:pPr>
    </w:p>
    <w:p w14:paraId="04EEC8E0" w14:textId="30AE6E8D" w:rsidR="00C759CF" w:rsidRDefault="00C759CF" w:rsidP="00C759CF">
      <w:pPr>
        <w:rPr>
          <w:b/>
          <w:bCs/>
          <w:sz w:val="24"/>
          <w:szCs w:val="24"/>
        </w:rPr>
      </w:pPr>
      <w:r w:rsidRPr="00EE6DA0">
        <w:rPr>
          <w:b/>
          <w:highlight w:val="yellow"/>
        </w:rPr>
        <w:lastRenderedPageBreak/>
        <w:t>START OF CHANGES</w:t>
      </w:r>
      <w:r w:rsidRPr="00EE6DA0">
        <w:rPr>
          <w:b/>
          <w:bCs/>
          <w:sz w:val="24"/>
          <w:szCs w:val="24"/>
        </w:rPr>
        <w:tab/>
      </w:r>
    </w:p>
    <w:p w14:paraId="72693FBF" w14:textId="77777777" w:rsidR="00A21007" w:rsidRPr="00A21007" w:rsidRDefault="00A21007" w:rsidP="00A210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9991507"/>
      <w:bookmarkStart w:id="3" w:name="_Toc36555907"/>
      <w:bookmarkStart w:id="4" w:name="_Toc44497629"/>
      <w:bookmarkStart w:id="5" w:name="_Toc45108017"/>
      <w:bookmarkStart w:id="6" w:name="_Toc45901637"/>
      <w:bookmarkStart w:id="7" w:name="_Toc51850717"/>
      <w:bookmarkStart w:id="8" w:name="_Toc56693720"/>
      <w:bookmarkStart w:id="9" w:name="_Toc64447263"/>
      <w:bookmarkStart w:id="10" w:name="_Toc66286757"/>
      <w:bookmarkStart w:id="11" w:name="_Toc74151452"/>
      <w:bookmarkStart w:id="12" w:name="_Toc81322060"/>
      <w:r w:rsidRPr="00A21007">
        <w:rPr>
          <w:rFonts w:ascii="Arial" w:hAnsi="Arial"/>
          <w:sz w:val="24"/>
          <w:lang w:eastAsia="zh-CN"/>
        </w:rPr>
        <w:t>9.2.2.41</w:t>
      </w:r>
      <w:r w:rsidRPr="00A21007">
        <w:rPr>
          <w:rFonts w:ascii="Arial" w:hAnsi="Arial"/>
          <w:sz w:val="24"/>
          <w:lang w:eastAsia="ko-KR"/>
        </w:rPr>
        <w:tab/>
        <w:t>Cell and Capacity Assistance Information</w:t>
      </w:r>
      <w:bookmarkEnd w:id="2"/>
      <w:r w:rsidRPr="00A21007">
        <w:rPr>
          <w:rFonts w:ascii="Arial" w:hAnsi="Arial"/>
          <w:sz w:val="24"/>
          <w:lang w:eastAsia="ko-KR"/>
        </w:rPr>
        <w:t xml:space="preserve">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A21007">
        <w:rPr>
          <w:rFonts w:ascii="Arial" w:hAnsi="Arial"/>
          <w:sz w:val="24"/>
          <w:lang w:eastAsia="ko-KR"/>
        </w:rPr>
        <w:t xml:space="preserve"> </w:t>
      </w:r>
    </w:p>
    <w:p w14:paraId="4ABF782C" w14:textId="77777777" w:rsidR="00A21007" w:rsidRPr="00A21007" w:rsidRDefault="00A21007" w:rsidP="00A210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21007">
        <w:rPr>
          <w:lang w:eastAsia="ko-KR"/>
        </w:rPr>
        <w:t xml:space="preserve">The </w:t>
      </w:r>
      <w:r w:rsidRPr="00A21007">
        <w:rPr>
          <w:i/>
          <w:lang w:eastAsia="ko-KR"/>
        </w:rPr>
        <w:t xml:space="preserve">Cell and Capacity Assistance Information NR </w:t>
      </w:r>
      <w:r w:rsidRPr="00A21007">
        <w:rPr>
          <w:lang w:eastAsia="ko-KR"/>
        </w:rPr>
        <w:t>IE is used by the NG-RAN node to request information about NR cells and it includes information about cell list size capacity.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" w:author="Ericsson" w:date="2021-10-11T15:01:00Z">
          <w:tblPr>
            <w:tblW w:w="1020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22"/>
        <w:gridCol w:w="1134"/>
        <w:gridCol w:w="992"/>
        <w:gridCol w:w="1422"/>
        <w:gridCol w:w="2547"/>
        <w:gridCol w:w="992"/>
        <w:gridCol w:w="1133"/>
        <w:tblGridChange w:id="14">
          <w:tblGrid>
            <w:gridCol w:w="2547"/>
            <w:gridCol w:w="1133"/>
            <w:gridCol w:w="850"/>
            <w:gridCol w:w="2410"/>
            <w:gridCol w:w="2416"/>
            <w:gridCol w:w="845"/>
            <w:gridCol w:w="845"/>
          </w:tblGrid>
        </w:tblGridChange>
      </w:tblGrid>
      <w:tr w:rsidR="00BF03E3" w:rsidRPr="00A21007" w14:paraId="59168D69" w14:textId="3CF81822" w:rsidTr="0028068A">
        <w:trPr>
          <w:jc w:val="center"/>
          <w:trPrChange w:id="15" w:author="Ericsson" w:date="2021-10-11T15:01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Ericsson" w:date="2021-10-11T15:01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21E81" w14:textId="77777777" w:rsidR="00BF03E3" w:rsidRPr="00A21007" w:rsidRDefault="00BF03E3" w:rsidP="00BF03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2100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Ericsson" w:date="2021-10-11T15:0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911A1" w14:textId="77777777" w:rsidR="00BF03E3" w:rsidRPr="00A21007" w:rsidRDefault="00BF03E3" w:rsidP="00BF03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2100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Ericsson" w:date="2021-10-11T15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6345D" w14:textId="77777777" w:rsidR="00BF03E3" w:rsidRPr="00A21007" w:rsidRDefault="00BF03E3" w:rsidP="00BF03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2100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Ericsson" w:date="2021-10-11T15:01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3BCC2" w14:textId="77777777" w:rsidR="00BF03E3" w:rsidRPr="00A21007" w:rsidRDefault="00BF03E3" w:rsidP="00BF03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2100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Ericsson" w:date="2021-10-11T15:01:00Z">
              <w:tcPr>
                <w:tcW w:w="2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D4AAB" w14:textId="77777777" w:rsidR="00BF03E3" w:rsidRPr="00A21007" w:rsidRDefault="00BF03E3" w:rsidP="00BF03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2100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9DCF4" w14:textId="4758F4F9" w:rsidR="00BF03E3" w:rsidRPr="00A21007" w:rsidRDefault="00BF03E3" w:rsidP="00BF03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Ericsson" w:date="2021-10-11T15:00:00Z"/>
                <w:rFonts w:ascii="Arial" w:hAnsi="Arial"/>
                <w:b/>
                <w:sz w:val="18"/>
                <w:lang w:eastAsia="ko-KR"/>
              </w:rPr>
            </w:pPr>
            <w:ins w:id="23" w:author="Ericsson" w:date="2021-10-11T15:59:00Z">
              <w:r>
                <w:rPr>
                  <w:rFonts w:ascii="Arial" w:eastAsiaTheme="minorEastAsia" w:hAnsi="Arial" w:cs="Arial"/>
                  <w:b/>
                  <w:sz w:val="18"/>
                  <w:szCs w:val="22"/>
                  <w:lang w:eastAsia="ko-KR"/>
                </w:rPr>
                <w:t>Criticality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29E48" w14:textId="3ABAC4EE" w:rsidR="00BF03E3" w:rsidRPr="00A21007" w:rsidRDefault="00BF03E3" w:rsidP="00BF03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Ericsson" w:date="2021-10-11T15:00:00Z"/>
                <w:rFonts w:ascii="Arial" w:hAnsi="Arial"/>
                <w:b/>
                <w:sz w:val="18"/>
                <w:lang w:eastAsia="ko-KR"/>
              </w:rPr>
            </w:pPr>
            <w:ins w:id="26" w:author="Ericsson" w:date="2021-10-11T15:59:00Z">
              <w:r>
                <w:rPr>
                  <w:rFonts w:ascii="Arial" w:eastAsiaTheme="minorEastAsia" w:hAnsi="Arial" w:cs="Arial"/>
                  <w:b/>
                  <w:sz w:val="18"/>
                  <w:szCs w:val="22"/>
                  <w:lang w:eastAsia="ko-KR"/>
                </w:rPr>
                <w:t>Assigned Criticality</w:t>
              </w:r>
            </w:ins>
          </w:p>
        </w:tc>
      </w:tr>
      <w:tr w:rsidR="0028068A" w:rsidRPr="00A21007" w14:paraId="75E00490" w14:textId="58EE0651" w:rsidTr="0028068A">
        <w:trPr>
          <w:jc w:val="center"/>
          <w:trPrChange w:id="27" w:author="Ericsson" w:date="2021-10-11T15:01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" w:date="2021-10-11T15:01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BE8C2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zh-CN"/>
              </w:rPr>
            </w:pPr>
            <w:r w:rsidRPr="00A21007">
              <w:rPr>
                <w:rFonts w:ascii="Arial" w:hAnsi="Arial"/>
                <w:sz w:val="18"/>
                <w:lang w:eastAsia="zh-CN"/>
              </w:rPr>
              <w:t>Maximum Cell List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" w:date="2021-10-11T15:0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D3EBC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2100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1-10-11T15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C671F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1-10-11T15:01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CEC46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21007">
              <w:rPr>
                <w:rFonts w:ascii="Arial" w:hAnsi="Arial"/>
                <w:sz w:val="18"/>
                <w:lang w:eastAsia="ja-JP"/>
              </w:rPr>
              <w:t>9.2.2.44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" w:date="2021-10-11T15:01:00Z">
              <w:tcPr>
                <w:tcW w:w="2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12C5E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CD2A8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1-10-11T15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53408" w14:textId="1B0CA7C4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Ericsson" w:date="2021-10-11T15:00:00Z"/>
                <w:rFonts w:ascii="Arial" w:hAnsi="Arial"/>
                <w:sz w:val="18"/>
                <w:lang w:eastAsia="ja-JP"/>
              </w:rPr>
            </w:pPr>
          </w:p>
        </w:tc>
      </w:tr>
      <w:tr w:rsidR="0028068A" w:rsidRPr="00A21007" w14:paraId="1670C181" w14:textId="7330DBA6" w:rsidTr="0028068A">
        <w:trPr>
          <w:jc w:val="center"/>
          <w:trPrChange w:id="37" w:author="Ericsson" w:date="2021-10-11T15:01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Ericsson" w:date="2021-10-11T15:01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BF02A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A21007">
              <w:rPr>
                <w:rFonts w:ascii="Arial" w:hAnsi="Arial"/>
                <w:bCs/>
                <w:sz w:val="18"/>
                <w:lang w:eastAsia="zh-CN"/>
              </w:rPr>
              <w:t>Cell Assistance Information 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Ericsson" w:date="2021-10-11T15:0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94BCF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2100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1-10-11T15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E01CB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" w:date="2021-10-11T15:01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78811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21007">
              <w:rPr>
                <w:rFonts w:ascii="Arial" w:hAnsi="Arial"/>
                <w:sz w:val="18"/>
                <w:lang w:eastAsia="ja-JP"/>
              </w:rPr>
              <w:t>9.2.2.17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Ericsson" w:date="2021-10-11T15:01:00Z">
              <w:tcPr>
                <w:tcW w:w="2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B9F72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7BB12" w14:textId="77777777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Ericsson" w:date="2021-10-11T15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76B63" w14:textId="71FE98C5" w:rsidR="0028068A" w:rsidRPr="00A21007" w:rsidRDefault="0028068A" w:rsidP="00A210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Ericsson" w:date="2021-10-11T15:00:00Z"/>
                <w:rFonts w:ascii="Arial" w:hAnsi="Arial"/>
                <w:sz w:val="18"/>
                <w:lang w:eastAsia="ja-JP"/>
              </w:rPr>
            </w:pPr>
          </w:p>
        </w:tc>
      </w:tr>
      <w:tr w:rsidR="0028068A" w:rsidRPr="00FD0425" w14:paraId="058B30F6" w14:textId="7610BE22" w:rsidTr="0028068A">
        <w:trPr>
          <w:jc w:val="center"/>
          <w:ins w:id="47" w:author="Nokia" w:date="2021-08-19T09:16:00Z"/>
          <w:trPrChange w:id="48" w:author="Ericsson" w:date="2021-10-11T15:01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" w:date="2021-10-11T15:01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70C6" w14:textId="65913366" w:rsidR="0028068A" w:rsidRPr="00FD0425" w:rsidRDefault="0028068A">
            <w:pPr>
              <w:pStyle w:val="TAL"/>
              <w:ind w:left="-14"/>
              <w:rPr>
                <w:ins w:id="50" w:author="Nokia" w:date="2021-08-19T09:16:00Z"/>
                <w:bCs/>
                <w:lang w:eastAsia="zh-CN"/>
              </w:rPr>
              <w:pPrChange w:id="51" w:author="Nokia" w:date="2021-08-19T09:19:00Z">
                <w:pPr>
                  <w:pStyle w:val="TAL"/>
                  <w:ind w:left="227"/>
                </w:pPr>
              </w:pPrChange>
            </w:pPr>
            <w:bookmarkStart w:id="52" w:name="_Hlk85709017"/>
            <w:ins w:id="53" w:author="Nokia" w:date="2021-08-19T09:19:00Z">
              <w:r w:rsidRPr="00FB2B5F">
                <w:rPr>
                  <w:bCs/>
                  <w:lang w:eastAsia="zh-CN"/>
                </w:rPr>
                <w:t>Additional Measurement Timing Configuration List</w:t>
              </w:r>
              <w:r>
                <w:rPr>
                  <w:bCs/>
                  <w:lang w:eastAsia="zh-CN"/>
                </w:rPr>
                <w:t xml:space="preserve"> Request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" w:date="2021-10-11T15:0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1492" w14:textId="555BEA66" w:rsidR="0028068A" w:rsidRPr="00FD0425" w:rsidRDefault="00E975B2" w:rsidP="00A21007">
            <w:pPr>
              <w:pStyle w:val="TAL"/>
              <w:rPr>
                <w:ins w:id="55" w:author="Nokia" w:date="2021-08-19T09:16:00Z"/>
              </w:rPr>
            </w:pPr>
            <w:ins w:id="56" w:author="Ericsson" w:date="2021-10-18T16:15:00Z">
              <w:r w:rsidRPr="00E975B2">
                <w:t>C-ifCell</w:t>
              </w:r>
            </w:ins>
            <w:ins w:id="57" w:author="Ericsson" w:date="2021-10-18T16:16:00Z">
              <w:r w:rsidR="008B51F8">
                <w:t>-</w:t>
              </w:r>
            </w:ins>
            <w:ins w:id="58" w:author="Ericsson" w:date="2021-10-18T16:15:00Z">
              <w:r w:rsidRPr="00E975B2">
                <w:t>Assis</w:t>
              </w:r>
              <w:r w:rsidR="002C5ADE">
                <w:t>tance</w:t>
              </w:r>
              <w:r w:rsidRPr="00E975B2">
                <w:t>NR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" w:date="2021-10-11T15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D3188" w14:textId="77777777" w:rsidR="0028068A" w:rsidRPr="00FD0425" w:rsidRDefault="0028068A" w:rsidP="00A21007">
            <w:pPr>
              <w:pStyle w:val="TAL"/>
              <w:rPr>
                <w:ins w:id="60" w:author="Nokia" w:date="2021-08-19T09:16:00Z"/>
                <w:lang w:eastAsia="ja-JP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1-10-11T15:01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1F810" w14:textId="2140BAAD" w:rsidR="0028068A" w:rsidRPr="00FD0425" w:rsidRDefault="0028068A" w:rsidP="00A21007">
            <w:pPr>
              <w:pStyle w:val="TAL"/>
              <w:rPr>
                <w:ins w:id="62" w:author="Nokia" w:date="2021-08-19T09:16:00Z"/>
                <w:bCs/>
                <w:lang w:eastAsia="ja-JP"/>
              </w:rPr>
            </w:pPr>
            <w:ins w:id="63" w:author="Nokia" w:date="2021-08-19T09:19:00Z">
              <w:r>
                <w:rPr>
                  <w:bCs/>
                  <w:lang w:eastAsia="ja-JP"/>
                </w:rPr>
                <w:t>ENUMERATED (</w:t>
              </w:r>
            </w:ins>
            <w:ins w:id="64" w:author="Nokia" w:date="2021-08-19T09:20:00Z">
              <w:r>
                <w:rPr>
                  <w:bCs/>
                  <w:lang w:eastAsia="ja-JP"/>
                </w:rPr>
                <w:t>AdditionalMTCListRequested, …)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" w:date="2021-10-11T15:01:00Z">
              <w:tcPr>
                <w:tcW w:w="2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6467E" w14:textId="4B463386" w:rsidR="0028068A" w:rsidRPr="00FD0425" w:rsidRDefault="0028068A" w:rsidP="00A21007">
            <w:pPr>
              <w:pStyle w:val="TAL"/>
              <w:rPr>
                <w:ins w:id="66" w:author="Nokia" w:date="2021-08-19T09:16:00Z"/>
                <w:lang w:eastAsia="ja-JP"/>
              </w:rPr>
            </w:pPr>
            <w:ins w:id="67" w:author="Nokia" w:date="2021-08-19T09:17:00Z">
              <w:r>
                <w:rPr>
                  <w:lang w:eastAsia="ja-JP"/>
                </w:rPr>
                <w:t xml:space="preserve">Included when the NG-RAN node requests the </w:t>
              </w:r>
              <w:r w:rsidRPr="00FB2B5F">
                <w:rPr>
                  <w:i/>
                  <w:iCs/>
                  <w:lang w:eastAsia="ja-JP"/>
                  <w:rPrChange w:id="68" w:author="Nokia" w:date="2021-08-19T09:17:00Z">
                    <w:rPr>
                      <w:lang w:eastAsia="ja-JP"/>
                    </w:rPr>
                  </w:rPrChange>
                </w:rPr>
                <w:t>Additional Measurement Timing Configuration List</w:t>
              </w:r>
              <w:r>
                <w:rPr>
                  <w:lang w:eastAsia="ja-JP"/>
                </w:rPr>
                <w:t xml:space="preserve"> IE to be included in the </w:t>
              </w:r>
            </w:ins>
            <w:ins w:id="69" w:author="Nokia" w:date="2021-08-19T09:18:00Z">
              <w:r w:rsidRPr="00FB2B5F">
                <w:rPr>
                  <w:i/>
                  <w:iCs/>
                  <w:lang w:eastAsia="ja-JP"/>
                  <w:rPrChange w:id="70" w:author="Nokia" w:date="2021-08-19T09:18:00Z">
                    <w:rPr>
                      <w:lang w:eastAsia="ja-JP"/>
                    </w:rPr>
                  </w:rPrChange>
                </w:rPr>
                <w:t>Served Cell Information NR</w:t>
              </w:r>
              <w:r>
                <w:rPr>
                  <w:lang w:eastAsia="ja-JP"/>
                </w:rPr>
                <w:t xml:space="preserve"> IE for the requested cells.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E8672" w14:textId="608A3F9C" w:rsidR="0028068A" w:rsidRDefault="0072195C" w:rsidP="0072195C">
            <w:pPr>
              <w:pStyle w:val="TAL"/>
              <w:jc w:val="center"/>
              <w:rPr>
                <w:ins w:id="72" w:author="Ericsson" w:date="2021-10-11T15:00:00Z"/>
                <w:lang w:eastAsia="ja-JP"/>
              </w:rPr>
            </w:pPr>
            <w:ins w:id="73" w:author="Ericsson" w:date="2021-10-21T11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" w:date="2021-10-11T15:01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B2046" w14:textId="36E517E1" w:rsidR="0028068A" w:rsidRDefault="0072195C" w:rsidP="0072195C">
            <w:pPr>
              <w:pStyle w:val="TAL"/>
              <w:jc w:val="center"/>
              <w:rPr>
                <w:ins w:id="75" w:author="Ericsson" w:date="2021-10-11T15:00:00Z"/>
                <w:lang w:eastAsia="ja-JP"/>
              </w:rPr>
            </w:pPr>
            <w:ins w:id="76" w:author="Ericsson" w:date="2021-10-21T11:18:00Z">
              <w:r>
                <w:rPr>
                  <w:lang w:eastAsia="ja-JP"/>
                </w:rPr>
                <w:t>ignore</w:t>
              </w:r>
            </w:ins>
          </w:p>
        </w:tc>
      </w:tr>
      <w:bookmarkEnd w:id="52"/>
    </w:tbl>
    <w:p w14:paraId="23CF0C05" w14:textId="141AFF9B" w:rsidR="00FB2B5F" w:rsidRDefault="00FB2B5F" w:rsidP="00C759CF">
      <w:pPr>
        <w:rPr>
          <w:ins w:id="77" w:author="Ericsson" w:date="2021-10-18T16:15:00Z"/>
          <w:b/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C5ADE" w:rsidRPr="00E17648" w14:paraId="2B8F58F7" w14:textId="77777777" w:rsidTr="004B546E">
        <w:trPr>
          <w:ins w:id="78" w:author="Ericsson" w:date="2021-10-18T16:15:00Z"/>
        </w:trPr>
        <w:tc>
          <w:tcPr>
            <w:tcW w:w="3686" w:type="dxa"/>
          </w:tcPr>
          <w:p w14:paraId="487E96CA" w14:textId="77777777" w:rsidR="002C5ADE" w:rsidRPr="00E17648" w:rsidRDefault="002C5ADE" w:rsidP="004B546E">
            <w:pPr>
              <w:pStyle w:val="TAH"/>
              <w:ind w:left="59"/>
              <w:rPr>
                <w:ins w:id="79" w:author="Ericsson" w:date="2021-10-18T16:15:00Z"/>
                <w:lang w:eastAsia="ja-JP"/>
              </w:rPr>
            </w:pPr>
            <w:ins w:id="80" w:author="Ericsson" w:date="2021-10-18T16:15:00Z">
              <w:r w:rsidRPr="00E17648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B6BA46A" w14:textId="77777777" w:rsidR="002C5ADE" w:rsidRPr="00E17648" w:rsidRDefault="002C5ADE" w:rsidP="004B546E">
            <w:pPr>
              <w:pStyle w:val="TAH"/>
              <w:rPr>
                <w:ins w:id="81" w:author="Ericsson" w:date="2021-10-18T16:15:00Z"/>
                <w:lang w:eastAsia="ja-JP"/>
              </w:rPr>
            </w:pPr>
            <w:ins w:id="82" w:author="Ericsson" w:date="2021-10-18T16:15:00Z">
              <w:r w:rsidRPr="00E17648">
                <w:rPr>
                  <w:lang w:eastAsia="ja-JP"/>
                </w:rPr>
                <w:t>Explanation</w:t>
              </w:r>
            </w:ins>
          </w:p>
        </w:tc>
      </w:tr>
      <w:tr w:rsidR="002C5ADE" w:rsidRPr="00E17648" w14:paraId="07625CA9" w14:textId="77777777" w:rsidTr="004B546E">
        <w:trPr>
          <w:ins w:id="83" w:author="Ericsson" w:date="2021-10-18T16:15:00Z"/>
        </w:trPr>
        <w:tc>
          <w:tcPr>
            <w:tcW w:w="3686" w:type="dxa"/>
          </w:tcPr>
          <w:p w14:paraId="3554C922" w14:textId="7D318206" w:rsidR="002C5ADE" w:rsidRPr="00E17648" w:rsidRDefault="002C5ADE" w:rsidP="004B546E">
            <w:pPr>
              <w:pStyle w:val="TAL"/>
              <w:rPr>
                <w:ins w:id="84" w:author="Ericsson" w:date="2021-10-18T16:15:00Z"/>
                <w:lang w:eastAsia="ja-JP"/>
              </w:rPr>
            </w:pPr>
            <w:ins w:id="85" w:author="Ericsson" w:date="2021-10-18T16:15:00Z">
              <w:r w:rsidRPr="00E17648">
                <w:rPr>
                  <w:noProof/>
                </w:rPr>
                <w:t>i</w:t>
              </w:r>
            </w:ins>
            <w:ins w:id="86" w:author="Ericsson" w:date="2021-10-18T16:16:00Z">
              <w:r w:rsidRPr="002C5ADE">
                <w:rPr>
                  <w:noProof/>
                </w:rPr>
                <w:t>ifCel</w:t>
              </w:r>
              <w:r w:rsidR="008B51F8">
                <w:rPr>
                  <w:noProof/>
                </w:rPr>
                <w:t>l-</w:t>
              </w:r>
              <w:r w:rsidRPr="002C5ADE">
                <w:rPr>
                  <w:noProof/>
                </w:rPr>
                <w:t>AssistanceNR</w:t>
              </w:r>
            </w:ins>
          </w:p>
        </w:tc>
        <w:tc>
          <w:tcPr>
            <w:tcW w:w="5670" w:type="dxa"/>
          </w:tcPr>
          <w:p w14:paraId="10B4E92F" w14:textId="56E7185A" w:rsidR="002C5ADE" w:rsidRPr="00E17648" w:rsidRDefault="002C5ADE" w:rsidP="004B546E">
            <w:pPr>
              <w:pStyle w:val="TAL"/>
              <w:rPr>
                <w:ins w:id="87" w:author="Ericsson" w:date="2021-10-18T16:15:00Z"/>
                <w:lang w:eastAsia="ja-JP"/>
              </w:rPr>
            </w:pPr>
            <w:ins w:id="88" w:author="Ericsson" w:date="2021-10-18T16:15:00Z">
              <w:r w:rsidRPr="00E17648">
                <w:rPr>
                  <w:noProof/>
                </w:rPr>
                <w:t xml:space="preserve">This IE shall be present if the </w:t>
              </w:r>
            </w:ins>
            <w:ins w:id="89" w:author="Ericsson" w:date="2021-10-18T16:16:00Z">
              <w:r w:rsidR="008B51F8" w:rsidRPr="008B51F8">
                <w:rPr>
                  <w:i/>
                  <w:iCs/>
                  <w:noProof/>
                </w:rPr>
                <w:t xml:space="preserve">Cell Assistance Information NR </w:t>
              </w:r>
            </w:ins>
            <w:ins w:id="90" w:author="Ericsson" w:date="2021-10-18T16:15:00Z">
              <w:r w:rsidRPr="00E17648">
                <w:rPr>
                  <w:noProof/>
                </w:rPr>
                <w:t xml:space="preserve">IE is </w:t>
              </w:r>
            </w:ins>
            <w:ins w:id="91" w:author="Ericsson" w:date="2021-10-18T16:16:00Z">
              <w:r w:rsidR="008B51F8">
                <w:rPr>
                  <w:noProof/>
                </w:rPr>
                <w:t>present</w:t>
              </w:r>
            </w:ins>
            <w:ins w:id="92" w:author="Ericsson" w:date="2021-10-18T16:15:00Z">
              <w:r w:rsidRPr="00E17648">
                <w:rPr>
                  <w:noProof/>
                </w:rPr>
                <w:t>.</w:t>
              </w:r>
            </w:ins>
          </w:p>
        </w:tc>
      </w:tr>
    </w:tbl>
    <w:p w14:paraId="6ACCA90F" w14:textId="77777777" w:rsidR="002C5ADE" w:rsidRDefault="002C5ADE" w:rsidP="00C759CF">
      <w:pPr>
        <w:rPr>
          <w:b/>
          <w:highlight w:val="yellow"/>
        </w:rPr>
      </w:pPr>
    </w:p>
    <w:p w14:paraId="01673681" w14:textId="27B69DC3" w:rsidR="00C759CF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92C2C55" w14:textId="77777777" w:rsidR="00A21007" w:rsidRPr="00A21007" w:rsidRDefault="00A21007" w:rsidP="00A210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3" w:name="_Toc20955407"/>
      <w:bookmarkStart w:id="94" w:name="_Toc29991615"/>
      <w:bookmarkStart w:id="95" w:name="_Toc36556018"/>
      <w:bookmarkStart w:id="96" w:name="_Toc44497803"/>
      <w:bookmarkStart w:id="97" w:name="_Toc45108190"/>
      <w:bookmarkStart w:id="98" w:name="_Toc45901810"/>
      <w:bookmarkStart w:id="99" w:name="_Toc51850891"/>
      <w:bookmarkStart w:id="100" w:name="_Toc56693895"/>
      <w:bookmarkStart w:id="101" w:name="_Toc64447439"/>
      <w:bookmarkStart w:id="102" w:name="_Toc66286933"/>
      <w:bookmarkStart w:id="103" w:name="_Toc74151631"/>
      <w:bookmarkStart w:id="104" w:name="_Toc81322240"/>
      <w:r w:rsidRPr="00A21007">
        <w:rPr>
          <w:rFonts w:ascii="Arial" w:hAnsi="Arial"/>
          <w:sz w:val="28"/>
          <w:lang w:eastAsia="ko-KR"/>
        </w:rPr>
        <w:t>9.3.4</w:t>
      </w:r>
      <w:r w:rsidRPr="00A21007">
        <w:rPr>
          <w:rFonts w:ascii="Arial" w:hAnsi="Arial"/>
          <w:sz w:val="28"/>
          <w:lang w:eastAsia="ko-KR"/>
        </w:rPr>
        <w:tab/>
        <w:t>PDU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EAD83CF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007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21A66841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7FA471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78680D8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-- PDU definitions for XnAP.</w:t>
      </w:r>
    </w:p>
    <w:p w14:paraId="6E09B47C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55DE6F8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727D8C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4772AD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XnAP-PDU-Contents {</w:t>
      </w:r>
    </w:p>
    <w:p w14:paraId="1507126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4B5A55D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639C9B3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FC1D20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DEFINITIONS AUTOMATIC TAGS ::=</w:t>
      </w:r>
    </w:p>
    <w:p w14:paraId="27F5FD50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03B1B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5FC68B08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D7DAF8" w14:textId="77777777" w:rsidR="00A21007" w:rsidRPr="00A21007" w:rsidRDefault="00A21007" w:rsidP="00A21007">
      <w:pPr>
        <w:rPr>
          <w:b/>
        </w:rPr>
      </w:pPr>
      <w:r w:rsidRPr="00A21007">
        <w:rPr>
          <w:b/>
          <w:highlight w:val="cyan"/>
        </w:rPr>
        <w:t>OMITTED TEXT UNCHANGED</w:t>
      </w:r>
    </w:p>
    <w:p w14:paraId="11F0C1E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id-NG-RANnode1MobilityParameters,</w:t>
      </w:r>
    </w:p>
    <w:p w14:paraId="5C4C8F8A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id-NG-RANnode2ProposedMobilityParameters,</w:t>
      </w:r>
    </w:p>
    <w:p w14:paraId="002B974D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 w:hint="eastAsia"/>
          <w:noProof/>
          <w:sz w:val="16"/>
          <w:lang w:eastAsia="ko-KR"/>
        </w:rPr>
        <w:t>i</w:t>
      </w:r>
      <w:r w:rsidRPr="00A21007">
        <w:rPr>
          <w:rFonts w:ascii="Courier New" w:hAnsi="Courier New"/>
          <w:noProof/>
          <w:sz w:val="16"/>
          <w:lang w:eastAsia="ko-KR"/>
        </w:rPr>
        <w:t>d-MobilityParametersModificationRange</w:t>
      </w:r>
      <w:r w:rsidRPr="00A21007">
        <w:rPr>
          <w:rFonts w:ascii="Courier New" w:hAnsi="Courier New" w:hint="eastAsia"/>
          <w:noProof/>
          <w:sz w:val="16"/>
          <w:lang w:eastAsia="ko-KR"/>
        </w:rPr>
        <w:t>,</w:t>
      </w:r>
    </w:p>
    <w:p w14:paraId="2358033F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id-</w:t>
      </w:r>
      <w:r w:rsidRPr="00A21007">
        <w:rPr>
          <w:rFonts w:ascii="Courier New" w:hAnsi="Courier New" w:hint="eastAsia"/>
          <w:noProof/>
          <w:sz w:val="16"/>
          <w:lang w:eastAsia="ko-KR"/>
        </w:rPr>
        <w:t>R</w:t>
      </w:r>
      <w:r w:rsidRPr="00A21007">
        <w:rPr>
          <w:rFonts w:ascii="Courier New" w:hAnsi="Courier New"/>
          <w:noProof/>
          <w:sz w:val="16"/>
          <w:lang w:eastAsia="ko-KR"/>
        </w:rPr>
        <w:t>ACHReportInformation,</w:t>
      </w:r>
    </w:p>
    <w:p w14:paraId="02814A0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A21007">
        <w:rPr>
          <w:rFonts w:ascii="Courier New" w:hAnsi="Courier New"/>
          <w:snapToGrid w:val="0"/>
          <w:sz w:val="16"/>
          <w:lang w:eastAsia="zh-CN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zh-CN"/>
        </w:rPr>
        <w:t>id-IABNodeIndication,</w:t>
      </w:r>
    </w:p>
    <w:p w14:paraId="3502A57F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 w:hint="eastAsia"/>
          <w:noProof/>
          <w:sz w:val="16"/>
          <w:lang w:eastAsia="zh-CN"/>
        </w:rPr>
        <w:tab/>
        <w:t>id-</w:t>
      </w:r>
      <w:r w:rsidRPr="00A21007">
        <w:rPr>
          <w:rFonts w:ascii="Courier New" w:hAnsi="Courier New" w:hint="eastAsia"/>
          <w:noProof/>
          <w:snapToGrid w:val="0"/>
          <w:sz w:val="16"/>
          <w:lang w:eastAsia="zh-CN"/>
        </w:rPr>
        <w:t>UERadioCapabilityID,</w:t>
      </w:r>
    </w:p>
    <w:p w14:paraId="4193CBA3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>id-SCGIndicator,</w:t>
      </w:r>
    </w:p>
    <w:p w14:paraId="5DF7F62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 w:hint="eastAsia"/>
          <w:noProof/>
          <w:snapToGrid w:val="0"/>
          <w:sz w:val="16"/>
          <w:lang w:eastAsia="en-GB"/>
        </w:rPr>
        <w:t>id-</w:t>
      </w:r>
      <w:r w:rsidRPr="00A21007">
        <w:rPr>
          <w:rFonts w:ascii="Courier New" w:hAnsi="Courier New" w:hint="eastAsia"/>
          <w:noProof/>
          <w:snapToGrid w:val="0"/>
          <w:sz w:val="16"/>
          <w:lang w:val="en-US" w:eastAsia="zh-CN"/>
        </w:rPr>
        <w:t>UESpecificDRX</w:t>
      </w:r>
      <w:r w:rsidRPr="00A21007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3DCE87E7" w14:textId="11455540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21007">
        <w:rPr>
          <w:rFonts w:ascii="Courier New" w:hAnsi="Courier New"/>
          <w:snapToGrid w:val="0"/>
          <w:sz w:val="16"/>
          <w:lang w:eastAsia="zh-CN"/>
        </w:rPr>
        <w:t>id-PDUSession</w:t>
      </w:r>
      <w:r w:rsidRPr="00A21007">
        <w:rPr>
          <w:rFonts w:ascii="Courier New" w:hAnsi="Courier New"/>
          <w:snapToGrid w:val="0"/>
          <w:sz w:val="16"/>
          <w:lang w:eastAsia="ko-KR"/>
        </w:rPr>
        <w:t>ExpectedUEActivityBehaviour,</w:t>
      </w:r>
    </w:p>
    <w:p w14:paraId="37406FCD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>maxnoofCellsinNG-RANnode,</w:t>
      </w:r>
    </w:p>
    <w:p w14:paraId="3E0DDED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352BCAD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>maxnoofPDUSessio</w:t>
      </w:r>
      <w:r w:rsidRPr="00A21007">
        <w:rPr>
          <w:rFonts w:ascii="Courier New" w:hAnsi="Courier New"/>
          <w:noProof/>
          <w:sz w:val="16"/>
          <w:lang w:eastAsia="ko-KR"/>
        </w:rPr>
        <w:t>ns,</w:t>
      </w:r>
    </w:p>
    <w:p w14:paraId="6C121616" w14:textId="4980CD0C" w:rsid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Ericsson" w:date="2021-10-11T14:58:00Z"/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maxnoofQoSFlows</w:t>
      </w:r>
      <w:ins w:id="106" w:author="Ericsson" w:date="2021-10-11T14:58:00Z">
        <w:r w:rsidR="0028068A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6D472929" w14:textId="49E87B4B" w:rsidR="0028068A" w:rsidRPr="00A21007" w:rsidRDefault="0028068A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107" w:author="Ericsson" w:date="2021-10-11T14:58:00Z">
        <w:r>
          <w:rPr>
            <w:rFonts w:ascii="Courier New" w:hAnsi="Courier New"/>
            <w:noProof/>
            <w:sz w:val="16"/>
            <w:lang w:eastAsia="ko-KR"/>
          </w:rPr>
          <w:tab/>
          <w:t>id-</w:t>
        </w:r>
        <w:r w:rsidRPr="0028068A">
          <w:rPr>
            <w:rFonts w:ascii="Courier New" w:hAnsi="Courier New"/>
            <w:noProof/>
            <w:sz w:val="16"/>
            <w:lang w:eastAsia="ko-KR"/>
          </w:rPr>
          <w:t>Additional</w:t>
        </w:r>
      </w:ins>
      <w:ins w:id="108" w:author="Ericsson" w:date="2021-10-11T14:59:00Z">
        <w:r>
          <w:rPr>
            <w:rFonts w:ascii="Courier New" w:hAnsi="Courier New"/>
            <w:noProof/>
            <w:sz w:val="16"/>
            <w:lang w:eastAsia="ko-KR"/>
          </w:rPr>
          <w:t>MTCListRequestI</w:t>
        </w:r>
      </w:ins>
      <w:ins w:id="109" w:author="Ericsson" w:date="2021-10-11T14:58:00Z">
        <w:r w:rsidRPr="0028068A">
          <w:rPr>
            <w:rFonts w:ascii="Courier New" w:hAnsi="Courier New"/>
            <w:noProof/>
            <w:sz w:val="16"/>
            <w:lang w:eastAsia="ko-KR"/>
          </w:rPr>
          <w:t>ndicator</w:t>
        </w:r>
      </w:ins>
    </w:p>
    <w:p w14:paraId="4470F1D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9494D2" w14:textId="6E848860" w:rsidR="00E6229D" w:rsidRDefault="004A52A7">
      <w:r w:rsidRPr="00EE6DA0">
        <w:rPr>
          <w:b/>
          <w:highlight w:val="yellow"/>
        </w:rPr>
        <w:t>NEXT CHANGE</w:t>
      </w:r>
    </w:p>
    <w:p w14:paraId="43B24630" w14:textId="77777777" w:rsidR="0028068A" w:rsidRPr="00FD0425" w:rsidRDefault="0028068A" w:rsidP="0028068A">
      <w:pPr>
        <w:pStyle w:val="PL"/>
        <w:outlineLvl w:val="3"/>
      </w:pPr>
      <w:r w:rsidRPr="00FD0425">
        <w:t>-- A</w:t>
      </w:r>
    </w:p>
    <w:p w14:paraId="293B6A71" w14:textId="77777777" w:rsidR="0028068A" w:rsidRPr="00FD0425" w:rsidRDefault="0028068A" w:rsidP="0028068A">
      <w:pPr>
        <w:pStyle w:val="PL"/>
      </w:pPr>
    </w:p>
    <w:p w14:paraId="676F4412" w14:textId="77777777" w:rsidR="0028068A" w:rsidRPr="009354E2" w:rsidRDefault="0028068A" w:rsidP="0028068A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32934A45" w14:textId="77777777" w:rsidR="0028068A" w:rsidRPr="009354E2" w:rsidRDefault="0028068A" w:rsidP="0028068A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>ProtocolExtensionContainer { { Additional-PDCP-Duplication-TNL-</w:t>
      </w:r>
      <w:r w:rsidRPr="009354E2">
        <w:lastRenderedPageBreak/>
        <w:t xml:space="preserve">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79509D7" w14:textId="77777777" w:rsidR="0028068A" w:rsidRPr="009354E2" w:rsidRDefault="0028068A" w:rsidP="0028068A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BA74F9B" w14:textId="77777777" w:rsidR="0028068A" w:rsidRPr="009354E2" w:rsidRDefault="0028068A" w:rsidP="0028068A">
      <w:pPr>
        <w:pStyle w:val="PL"/>
      </w:pPr>
    </w:p>
    <w:p w14:paraId="2CA5A043" w14:textId="77777777" w:rsidR="0028068A" w:rsidRPr="00FD0425" w:rsidRDefault="0028068A" w:rsidP="0028068A">
      <w:pPr>
        <w:pStyle w:val="PL"/>
      </w:pPr>
      <w:r w:rsidRPr="00FD0425">
        <w:t>Additional-UL-NG-U-TNLatUPF-Item ::= SEQUENCE {</w:t>
      </w:r>
    </w:p>
    <w:p w14:paraId="6901F198" w14:textId="77777777" w:rsidR="0028068A" w:rsidRPr="00FD0425" w:rsidRDefault="0028068A" w:rsidP="0028068A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0A9E4A76" w14:textId="77777777" w:rsidR="0028068A" w:rsidRPr="00FD0425" w:rsidRDefault="0028068A" w:rsidP="0028068A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759B361B" w14:textId="77777777" w:rsidR="0028068A" w:rsidRPr="00FD0425" w:rsidRDefault="0028068A" w:rsidP="0028068A">
      <w:pPr>
        <w:pStyle w:val="PL"/>
      </w:pPr>
      <w:r w:rsidRPr="00FD0425">
        <w:tab/>
        <w:t>...</w:t>
      </w:r>
    </w:p>
    <w:p w14:paraId="5E778E36" w14:textId="77777777" w:rsidR="0028068A" w:rsidRPr="00FD0425" w:rsidRDefault="0028068A" w:rsidP="0028068A">
      <w:pPr>
        <w:pStyle w:val="PL"/>
      </w:pPr>
      <w:r w:rsidRPr="00FD0425">
        <w:t>}</w:t>
      </w:r>
    </w:p>
    <w:p w14:paraId="2B9796BE" w14:textId="77777777" w:rsidR="0028068A" w:rsidRPr="00FD0425" w:rsidRDefault="0028068A" w:rsidP="0028068A">
      <w:pPr>
        <w:pStyle w:val="PL"/>
      </w:pPr>
    </w:p>
    <w:p w14:paraId="717ECACA" w14:textId="77777777" w:rsidR="0028068A" w:rsidRPr="00FD0425" w:rsidRDefault="0028068A" w:rsidP="0028068A">
      <w:pPr>
        <w:pStyle w:val="PL"/>
      </w:pPr>
      <w:r w:rsidRPr="00FD0425">
        <w:t>Additional-UL-NG-U-TNLatUPF-Item-ExtIEs XNAP-PROTOCOL-EXTENSION ::= {</w:t>
      </w:r>
    </w:p>
    <w:p w14:paraId="2836AA6F" w14:textId="77777777" w:rsidR="0028068A" w:rsidRPr="00E20537" w:rsidRDefault="0028068A" w:rsidP="0028068A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54353253" w14:textId="77777777" w:rsidR="0028068A" w:rsidRPr="00FD0425" w:rsidRDefault="0028068A" w:rsidP="0028068A">
      <w:pPr>
        <w:pStyle w:val="PL"/>
      </w:pPr>
      <w:r w:rsidRPr="00FD0425">
        <w:tab/>
        <w:t>...</w:t>
      </w:r>
    </w:p>
    <w:p w14:paraId="17D8775E" w14:textId="77777777" w:rsidR="0028068A" w:rsidRPr="00FD0425" w:rsidRDefault="0028068A" w:rsidP="0028068A">
      <w:pPr>
        <w:pStyle w:val="PL"/>
      </w:pPr>
      <w:r w:rsidRPr="00FD0425">
        <w:t>}</w:t>
      </w:r>
    </w:p>
    <w:p w14:paraId="66680320" w14:textId="77777777" w:rsidR="0028068A" w:rsidRPr="00FD0425" w:rsidRDefault="0028068A" w:rsidP="0028068A">
      <w:pPr>
        <w:pStyle w:val="PL"/>
      </w:pPr>
    </w:p>
    <w:p w14:paraId="1BA7B282" w14:textId="77777777" w:rsidR="0028068A" w:rsidRDefault="0028068A" w:rsidP="0028068A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10149F51" w14:textId="77777777" w:rsidR="0028068A" w:rsidRDefault="0028068A" w:rsidP="0028068A">
      <w:pPr>
        <w:pStyle w:val="PL"/>
      </w:pPr>
    </w:p>
    <w:p w14:paraId="5DEC8268" w14:textId="0B77DAE1" w:rsidR="0028068A" w:rsidRPr="0028068A" w:rsidRDefault="0028068A" w:rsidP="0028068A">
      <w:pPr>
        <w:pStyle w:val="PL"/>
      </w:pPr>
      <w:ins w:id="110" w:author="Ericsson" w:date="2021-10-11T15:03:00Z">
        <w:r w:rsidRPr="0028068A">
          <w:t>Additional</w:t>
        </w:r>
        <w:r>
          <w:t>MTCListRequestI</w:t>
        </w:r>
        <w:r w:rsidRPr="0028068A">
          <w:t>ndicator</w:t>
        </w:r>
      </w:ins>
      <w:ins w:id="111" w:author="Ericsson" w:date="2021-10-11T15:04:00Z">
        <w:r>
          <w:t xml:space="preserve"> ::= </w:t>
        </w:r>
        <w:r w:rsidRPr="0028068A">
          <w:t xml:space="preserve">ENUMERATED </w:t>
        </w:r>
        <w:r>
          <w:t>{</w:t>
        </w:r>
        <w:r w:rsidRPr="0028068A">
          <w:t xml:space="preserve">AdditionalMTCListRequested, </w:t>
        </w:r>
        <w:r>
          <w:t>...</w:t>
        </w:r>
      </w:ins>
      <w:ins w:id="112" w:author="Ericsson" w:date="2021-10-11T15:05:00Z">
        <w:r>
          <w:t>}</w:t>
        </w:r>
      </w:ins>
    </w:p>
    <w:p w14:paraId="1CD22D00" w14:textId="77777777" w:rsidR="0028068A" w:rsidRDefault="0028068A">
      <w:pPr>
        <w:rPr>
          <w:b/>
          <w:highlight w:val="yellow"/>
        </w:rPr>
      </w:pPr>
    </w:p>
    <w:p w14:paraId="6F92AFD5" w14:textId="02309509" w:rsidR="0028068A" w:rsidRPr="00A21007" w:rsidRDefault="0028068A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1FCFCF86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13" w:name="_Hlk513544116"/>
      <w:r w:rsidRPr="00A21007">
        <w:rPr>
          <w:rFonts w:ascii="Courier New" w:hAnsi="Courier New"/>
          <w:noProof/>
          <w:sz w:val="16"/>
          <w:lang w:eastAsia="ko-KR"/>
        </w:rPr>
        <w:t>CellAssistanceInfo</w:t>
      </w:r>
      <w:bookmarkEnd w:id="113"/>
      <w:r w:rsidRPr="00A21007">
        <w:rPr>
          <w:rFonts w:ascii="Courier New" w:hAnsi="Courier New"/>
          <w:noProof/>
          <w:sz w:val="16"/>
          <w:lang w:eastAsia="ko-KR"/>
        </w:rPr>
        <w:t>-NR</w:t>
      </w:r>
      <w:r w:rsidRPr="00A21007">
        <w:rPr>
          <w:rFonts w:ascii="Courier New" w:hAnsi="Courier New"/>
          <w:noProof/>
          <w:sz w:val="16"/>
          <w:lang w:eastAsia="ko-KR"/>
        </w:rPr>
        <w:tab/>
        <w:t>::= CHOICE {</w:t>
      </w:r>
    </w:p>
    <w:p w14:paraId="025901A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limitedNR-List</w:t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  <w:t>SEQUENCE (SIZE(1..maxnoofCellsinNG-RANnode)) OF NR-CGI,</w:t>
      </w:r>
    </w:p>
    <w:p w14:paraId="2BA213F4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full-List</w:t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  <w:t>ENUMERATED {all-served-cells-NR, ...},</w:t>
      </w:r>
    </w:p>
    <w:p w14:paraId="03E443C6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>ProtocolIE-Single-Container</w:t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 xml:space="preserve"> { {CellAssistanceInfo-NR-ExtIEs} }</w:t>
      </w:r>
    </w:p>
    <w:p w14:paraId="6708BC06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221BC1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8F9255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CellAssistanceInfo-NR-ExtIEs XNAP-PROTOCOL-IES ::= {</w:t>
      </w:r>
    </w:p>
    <w:p w14:paraId="56ED8AD6" w14:textId="7E0969BB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1F42A47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06CD45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2FDA411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CellAndCapacityAssistanceInfo-NR</w:t>
      </w:r>
      <w:r w:rsidRPr="00A21007">
        <w:rPr>
          <w:rFonts w:ascii="Courier New" w:hAnsi="Courier New"/>
          <w:noProof/>
          <w:sz w:val="16"/>
          <w:lang w:eastAsia="ko-KR"/>
        </w:rPr>
        <w:tab/>
        <w:t>::= SEQUENCE {</w:t>
      </w:r>
    </w:p>
    <w:p w14:paraId="578BC50A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maximumCellListSize</w:t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  <w:t>MaximumCellListSize</w:t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812F890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cellAssistanceInfo-NR</w:t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  <w:t xml:space="preserve">CellAssistanceInfo-NR </w:t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AD67451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</w:r>
      <w:r w:rsidRPr="00A21007">
        <w:rPr>
          <w:rFonts w:ascii="Courier New" w:hAnsi="Courier New"/>
          <w:noProof/>
          <w:sz w:val="16"/>
          <w:lang w:eastAsia="ko-KR"/>
        </w:rPr>
        <w:tab/>
        <w:t>ProtocolExtensionContainer { { CellAndCapacityAssistanceInfo-NR-ExtIEs} }</w:t>
      </w:r>
      <w:r w:rsidRPr="00A2100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039369F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ab/>
        <w:t>...</w:t>
      </w:r>
    </w:p>
    <w:p w14:paraId="7DF13A83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}</w:t>
      </w:r>
    </w:p>
    <w:p w14:paraId="2A5EC21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0494BDF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F0571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CellAndCapacityAssistanceInfo-NR-ExtIEs XNAP-PROTOCOL-EXTENSION ::= {</w:t>
      </w:r>
    </w:p>
    <w:p w14:paraId="4A2A3207" w14:textId="79CBF331" w:rsidR="0028068A" w:rsidRDefault="00A21007" w:rsidP="0028068A">
      <w:pPr>
        <w:pStyle w:val="PL"/>
        <w:rPr>
          <w:ins w:id="114" w:author="Ericsson" w:date="2021-10-18T16:13:00Z"/>
          <w:rFonts w:eastAsia="Malgun Gothic"/>
          <w:snapToGrid w:val="0"/>
        </w:rPr>
      </w:pPr>
      <w:r w:rsidRPr="00A21007">
        <w:tab/>
      </w:r>
      <w:ins w:id="115" w:author="Ericsson" w:date="2021-10-11T15:03:00Z">
        <w:r w:rsidR="0028068A">
          <w:rPr>
            <w:snapToGrid w:val="0"/>
          </w:rPr>
          <w:t>{</w:t>
        </w:r>
        <w:r w:rsidR="0028068A" w:rsidRPr="00FD0425">
          <w:rPr>
            <w:rFonts w:eastAsia="Malgun Gothic"/>
            <w:snapToGrid w:val="0"/>
          </w:rPr>
          <w:t xml:space="preserve">ID </w:t>
        </w:r>
        <w:r w:rsidR="0028068A">
          <w:t>id-</w:t>
        </w:r>
        <w:r w:rsidR="0028068A" w:rsidRPr="0028068A">
          <w:t>Additional</w:t>
        </w:r>
        <w:r w:rsidR="0028068A">
          <w:t>MTCListRequestI</w:t>
        </w:r>
        <w:r w:rsidR="0028068A" w:rsidRPr="0028068A">
          <w:t>ndicator</w:t>
        </w:r>
        <w:r w:rsidR="0028068A" w:rsidRPr="00FD0425">
          <w:rPr>
            <w:rFonts w:eastAsia="Malgun Gothic"/>
            <w:snapToGrid w:val="0"/>
          </w:rPr>
          <w:tab/>
          <w:t>CRITICALITY ignore</w:t>
        </w:r>
        <w:r w:rsidR="0028068A" w:rsidRPr="00FD0425">
          <w:rPr>
            <w:rFonts w:eastAsia="Malgun Gothic"/>
            <w:snapToGrid w:val="0"/>
          </w:rPr>
          <w:tab/>
          <w:t xml:space="preserve">EXTENSION </w:t>
        </w:r>
        <w:r w:rsidR="0028068A" w:rsidRPr="0028068A">
          <w:t>Additional</w:t>
        </w:r>
        <w:r w:rsidR="0028068A">
          <w:t>MTCListRequestI</w:t>
        </w:r>
        <w:r w:rsidR="0028068A" w:rsidRPr="0028068A">
          <w:t>ndicator</w:t>
        </w:r>
        <w:r w:rsidR="0028068A" w:rsidRPr="00FD0425">
          <w:rPr>
            <w:rFonts w:eastAsia="Malgun Gothic"/>
            <w:snapToGrid w:val="0"/>
          </w:rPr>
          <w:tab/>
          <w:t xml:space="preserve">PRESENCE </w:t>
        </w:r>
      </w:ins>
      <w:ins w:id="116" w:author="Ericsson" w:date="2021-10-18T16:13:00Z">
        <w:r w:rsidR="009E1D31" w:rsidRPr="00707B3F">
          <w:rPr>
            <w:snapToGrid w:val="0"/>
          </w:rPr>
          <w:t>conditional</w:t>
        </w:r>
      </w:ins>
      <w:ins w:id="117" w:author="Ericsson" w:date="2021-10-11T15:03:00Z">
        <w:r w:rsidR="0028068A" w:rsidRPr="00FD0425">
          <w:rPr>
            <w:rFonts w:eastAsia="Malgun Gothic"/>
            <w:snapToGrid w:val="0"/>
          </w:rPr>
          <w:t>},</w:t>
        </w:r>
      </w:ins>
    </w:p>
    <w:p w14:paraId="203DA3E0" w14:textId="1A47C9F7" w:rsidR="00245642" w:rsidRPr="00245642" w:rsidRDefault="00245642" w:rsidP="00245642">
      <w:pPr>
        <w:pStyle w:val="PL"/>
        <w:tabs>
          <w:tab w:val="left" w:pos="11100"/>
        </w:tabs>
        <w:rPr>
          <w:ins w:id="118" w:author="Ericsson" w:date="2021-10-11T15:03:00Z"/>
          <w:snapToGrid w:val="0"/>
        </w:rPr>
      </w:pPr>
      <w:ins w:id="119" w:author="Ericsson" w:date="2021-10-18T16:13:00Z">
        <w:r w:rsidRPr="00707B3F">
          <w:rPr>
            <w:snapToGrid w:val="0"/>
          </w:rPr>
          <w:t xml:space="preserve">-- The IE shall be present if the </w:t>
        </w:r>
      </w:ins>
      <w:ins w:id="120" w:author="Ericsson" w:date="2021-10-18T16:14:00Z">
        <w:r w:rsidR="00250575" w:rsidRPr="00250575">
          <w:rPr>
            <w:snapToGrid w:val="0"/>
          </w:rPr>
          <w:t>Cell Assistance Information NR</w:t>
        </w:r>
        <w:r w:rsidR="00250575">
          <w:rPr>
            <w:snapToGrid w:val="0"/>
          </w:rPr>
          <w:t xml:space="preserve"> is present</w:t>
        </w:r>
      </w:ins>
      <w:ins w:id="121" w:author="Ericsson" w:date="2021-10-18T16:13:00Z">
        <w:r w:rsidRPr="00707B3F">
          <w:rPr>
            <w:snapToGrid w:val="0"/>
          </w:rPr>
          <w:t xml:space="preserve">” </w:t>
        </w:r>
        <w:r>
          <w:rPr>
            <w:snapToGrid w:val="0"/>
          </w:rPr>
          <w:t>–</w:t>
        </w:r>
      </w:ins>
    </w:p>
    <w:p w14:paraId="2D4B0113" w14:textId="4FCE2390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...</w:t>
      </w:r>
    </w:p>
    <w:p w14:paraId="31751450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}</w:t>
      </w:r>
    </w:p>
    <w:p w14:paraId="1D3BD727" w14:textId="6395CAC3" w:rsidR="00A21007" w:rsidRDefault="00A21007"/>
    <w:p w14:paraId="6EA4AFEF" w14:textId="77777777" w:rsidR="00A21007" w:rsidRPr="00A21007" w:rsidRDefault="00A21007" w:rsidP="00A21007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DC19B44" w14:textId="77777777" w:rsidR="00A21007" w:rsidRPr="00A21007" w:rsidRDefault="00A21007" w:rsidP="00A210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2" w:name="_Toc20955410"/>
      <w:bookmarkStart w:id="123" w:name="_Toc29991618"/>
      <w:bookmarkStart w:id="124" w:name="_Toc36556021"/>
      <w:bookmarkStart w:id="125" w:name="_Toc44497806"/>
      <w:bookmarkStart w:id="126" w:name="_Toc45108193"/>
      <w:bookmarkStart w:id="127" w:name="_Toc45901813"/>
      <w:bookmarkStart w:id="128" w:name="_Toc51850894"/>
      <w:bookmarkStart w:id="129" w:name="_Toc56693898"/>
      <w:bookmarkStart w:id="130" w:name="_Toc64447442"/>
      <w:bookmarkStart w:id="131" w:name="_Toc66286936"/>
      <w:bookmarkStart w:id="132" w:name="_Toc74151634"/>
      <w:bookmarkStart w:id="133" w:name="_Toc81322243"/>
      <w:r w:rsidRPr="00A21007">
        <w:rPr>
          <w:rFonts w:ascii="Arial" w:hAnsi="Arial"/>
          <w:sz w:val="28"/>
          <w:lang w:eastAsia="ko-KR"/>
        </w:rPr>
        <w:t>9.3.7</w:t>
      </w:r>
      <w:r w:rsidRPr="00A21007">
        <w:rPr>
          <w:rFonts w:ascii="Arial" w:hAnsi="Arial"/>
          <w:sz w:val="28"/>
          <w:lang w:eastAsia="ko-KR"/>
        </w:rPr>
        <w:tab/>
        <w:t>Constant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76E6A2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007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1EC1E76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A594DBD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--</w:t>
      </w:r>
    </w:p>
    <w:p w14:paraId="2F082055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-- Constant definitions</w:t>
      </w:r>
    </w:p>
    <w:p w14:paraId="65CD3119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--</w:t>
      </w:r>
    </w:p>
    <w:p w14:paraId="0BE16C38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201558B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83B8DFC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XnAP-Constants {</w:t>
      </w:r>
    </w:p>
    <w:p w14:paraId="4FC2EA3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03A1235F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ngran-Access (22) modules (3) xnap (2) version1 (1) xnap-Constants (4) }</w:t>
      </w:r>
    </w:p>
    <w:p w14:paraId="57D694A1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E10C944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45061B4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65264DE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21007">
        <w:rPr>
          <w:rFonts w:ascii="Courier New" w:hAnsi="Courier New"/>
          <w:noProof/>
          <w:sz w:val="16"/>
          <w:lang w:eastAsia="ko-KR"/>
        </w:rPr>
        <w:t>BEGIN</w:t>
      </w:r>
    </w:p>
    <w:p w14:paraId="04907AE7" w14:textId="240EFF4B" w:rsidR="00A21007" w:rsidRDefault="00A21007"/>
    <w:p w14:paraId="6E64A002" w14:textId="7038B4C3" w:rsidR="00A21007" w:rsidRPr="00A21007" w:rsidRDefault="00A21007">
      <w:pPr>
        <w:rPr>
          <w:b/>
        </w:rPr>
      </w:pPr>
      <w:r w:rsidRPr="00A21007">
        <w:rPr>
          <w:b/>
          <w:highlight w:val="cyan"/>
        </w:rPr>
        <w:t>OMITTED TEXT UNCHANGED</w:t>
      </w:r>
    </w:p>
    <w:p w14:paraId="519930C5" w14:textId="702041C3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2100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A21007">
        <w:rPr>
          <w:rFonts w:ascii="Courier New" w:eastAsia="SimSun" w:hAnsi="Courier New"/>
          <w:noProof/>
          <w:snapToGrid w:val="0"/>
          <w:sz w:val="16"/>
          <w:lang w:val="en-US" w:eastAsia="zh-CN"/>
        </w:rPr>
        <w:t>243</w:t>
      </w:r>
    </w:p>
    <w:p w14:paraId="7CF0DB3E" w14:textId="21CD050B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A21007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 w:hint="eastAsia"/>
          <w:noProof/>
          <w:sz w:val="16"/>
          <w:lang w:val="en-US" w:eastAsia="zh-CN"/>
        </w:rPr>
        <w:tab/>
      </w:r>
      <w:r w:rsidRPr="00A21007">
        <w:rPr>
          <w:rFonts w:ascii="Courier New" w:hAnsi="Courier New" w:hint="eastAsia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>ProtocolIE-ID ::= 2</w:t>
      </w:r>
      <w:r w:rsidRPr="00A21007">
        <w:rPr>
          <w:rFonts w:ascii="Courier New" w:hAnsi="Courier New"/>
          <w:noProof/>
          <w:snapToGrid w:val="0"/>
          <w:sz w:val="16"/>
          <w:lang w:val="en-US" w:eastAsia="ko-KR"/>
        </w:rPr>
        <w:t>44</w:t>
      </w:r>
    </w:p>
    <w:p w14:paraId="3F17C605" w14:textId="531C92BB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A21007">
        <w:rPr>
          <w:rFonts w:ascii="Courier New" w:hAnsi="Courier New"/>
          <w:noProof/>
          <w:snapToGrid w:val="0"/>
          <w:sz w:val="16"/>
          <w:lang w:val="en-US" w:eastAsia="zh-CN"/>
        </w:rPr>
        <w:t>PagingeDRXInformation</w:t>
      </w:r>
      <w:r w:rsidRPr="00A2100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>ProtocolIE-ID ::= 245</w:t>
      </w:r>
    </w:p>
    <w:p w14:paraId="0E148842" w14:textId="084DF1ED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id-CHO-MRDC-EarlyDataForwarding</w:t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>ProtocolIE-ID ::= 246</w:t>
      </w:r>
    </w:p>
    <w:p w14:paraId="44BC08AB" w14:textId="05DEE2FE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A2100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7CA566E7" w14:textId="123A27A8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A21007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A2100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>ProtocolIE-ID ::= 24</w:t>
      </w:r>
      <w:r w:rsidRPr="00A21007">
        <w:rPr>
          <w:rFonts w:ascii="Courier New" w:hAnsi="Courier New"/>
          <w:noProof/>
          <w:snapToGrid w:val="0"/>
          <w:sz w:val="16"/>
          <w:lang w:val="en-US" w:eastAsia="zh-CN"/>
        </w:rPr>
        <w:t>8</w:t>
      </w:r>
    </w:p>
    <w:p w14:paraId="7069A380" w14:textId="677D4B6C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snapToGrid w:val="0"/>
          <w:sz w:val="16"/>
          <w:lang w:eastAsia="zh-CN"/>
        </w:rPr>
        <w:t>id-PDUSession</w:t>
      </w:r>
      <w:r w:rsidRPr="00A21007">
        <w:rPr>
          <w:rFonts w:ascii="Courier New" w:hAnsi="Courier New"/>
          <w:snapToGrid w:val="0"/>
          <w:sz w:val="16"/>
          <w:lang w:eastAsia="ko-KR"/>
        </w:rPr>
        <w:t>ExpectedUEActivityBehaviour</w:t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>ProtocolIE-ID ::= 249</w:t>
      </w:r>
    </w:p>
    <w:p w14:paraId="1FB261CF" w14:textId="30616EF0" w:rsid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4" w:author="Ericsson" w:date="2021-10-11T15:06:00Z"/>
          <w:rFonts w:ascii="Courier New" w:hAnsi="Courier New"/>
          <w:noProof/>
          <w:snapToGrid w:val="0"/>
          <w:sz w:val="16"/>
          <w:lang w:eastAsia="zh-CN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id-QoS-Mapping-Information</w:t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2100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A21007">
        <w:rPr>
          <w:rFonts w:ascii="Courier New" w:hAnsi="Courier New"/>
          <w:noProof/>
          <w:snapToGrid w:val="0"/>
          <w:sz w:val="16"/>
          <w:lang w:eastAsia="zh-CN"/>
        </w:rPr>
        <w:t>250</w:t>
      </w:r>
    </w:p>
    <w:p w14:paraId="24E9AE9A" w14:textId="301DA2AB" w:rsidR="0028068A" w:rsidRPr="00A21007" w:rsidRDefault="0028068A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35" w:author="Ericsson" w:date="2021-10-11T15:06:00Z">
        <w:r>
          <w:rPr>
            <w:rFonts w:ascii="Courier New" w:hAnsi="Courier New"/>
            <w:noProof/>
            <w:sz w:val="16"/>
            <w:lang w:eastAsia="ko-KR"/>
          </w:rPr>
          <w:t>id-</w:t>
        </w:r>
        <w:r w:rsidRPr="0028068A">
          <w:rPr>
            <w:rFonts w:ascii="Courier New" w:hAnsi="Courier New"/>
            <w:noProof/>
            <w:sz w:val="16"/>
            <w:lang w:eastAsia="ko-KR"/>
          </w:rPr>
          <w:t>Additional</w:t>
        </w:r>
        <w:r>
          <w:rPr>
            <w:rFonts w:ascii="Courier New" w:hAnsi="Courier New"/>
            <w:noProof/>
            <w:sz w:val="16"/>
            <w:lang w:eastAsia="ko-KR"/>
          </w:rPr>
          <w:t>MTCListRequestI</w:t>
        </w:r>
        <w:r w:rsidRPr="0028068A">
          <w:rPr>
            <w:rFonts w:ascii="Courier New" w:hAnsi="Courier New"/>
            <w:noProof/>
            <w:sz w:val="16"/>
            <w:lang w:eastAsia="ko-KR"/>
          </w:rPr>
          <w:t>ndicator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A21007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xxx</w:t>
        </w:r>
      </w:ins>
    </w:p>
    <w:p w14:paraId="195F02DD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FDA8C1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21007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5A3FF776" w14:textId="77777777" w:rsidR="00A21007" w:rsidRPr="00A21007" w:rsidRDefault="00A21007" w:rsidP="00A21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007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4F2A8B15" w14:textId="77777777" w:rsidR="00A21007" w:rsidRDefault="00A21007"/>
    <w:p w14:paraId="201D662C" w14:textId="5240AD7F" w:rsidR="00E6229D" w:rsidRPr="00EE6DA0" w:rsidRDefault="009E3DE0" w:rsidP="00E6229D">
      <w:pPr>
        <w:rPr>
          <w:b/>
        </w:rPr>
      </w:pPr>
      <w:r>
        <w:rPr>
          <w:b/>
          <w:highlight w:val="yellow"/>
        </w:rPr>
        <w:t>END OF</w:t>
      </w:r>
      <w:r w:rsidR="00E6229D" w:rsidRPr="00EE6DA0">
        <w:rPr>
          <w:b/>
          <w:highlight w:val="yellow"/>
        </w:rPr>
        <w:t xml:space="preserve"> CHANGE</w:t>
      </w:r>
    </w:p>
    <w:p w14:paraId="1F8DDB29" w14:textId="77777777" w:rsidR="00E6229D" w:rsidRDefault="00E6229D"/>
    <w:sectPr w:rsidR="00E62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F5111" w14:textId="77777777" w:rsidR="0095738A" w:rsidRDefault="0095738A" w:rsidP="00A4571E">
      <w:pPr>
        <w:spacing w:after="0"/>
      </w:pPr>
      <w:r>
        <w:separator/>
      </w:r>
    </w:p>
  </w:endnote>
  <w:endnote w:type="continuationSeparator" w:id="0">
    <w:p w14:paraId="1C723475" w14:textId="77777777" w:rsidR="0095738A" w:rsidRDefault="0095738A" w:rsidP="00A45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04760" w14:textId="77777777" w:rsidR="0095738A" w:rsidRDefault="0095738A" w:rsidP="00A4571E">
      <w:pPr>
        <w:spacing w:after="0"/>
      </w:pPr>
      <w:r>
        <w:separator/>
      </w:r>
    </w:p>
  </w:footnote>
  <w:footnote w:type="continuationSeparator" w:id="0">
    <w:p w14:paraId="0795A5FB" w14:textId="77777777" w:rsidR="0095738A" w:rsidRDefault="0095738A" w:rsidP="00A457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B15F6F"/>
    <w:multiLevelType w:val="hybridMultilevel"/>
    <w:tmpl w:val="73865F40"/>
    <w:lvl w:ilvl="0" w:tplc="38D8354E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4"/>
  </w:num>
  <w:num w:numId="16">
    <w:abstractNumId w:val="15"/>
  </w:num>
  <w:num w:numId="17">
    <w:abstractNumId w:val="11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DE"/>
    <w:rsid w:val="00033EAD"/>
    <w:rsid w:val="00043F6B"/>
    <w:rsid w:val="000651F3"/>
    <w:rsid w:val="0007149F"/>
    <w:rsid w:val="00071903"/>
    <w:rsid w:val="000905B0"/>
    <w:rsid w:val="00097B09"/>
    <w:rsid w:val="000B5C10"/>
    <w:rsid w:val="000B5E68"/>
    <w:rsid w:val="000C2DEE"/>
    <w:rsid w:val="000C7F5E"/>
    <w:rsid w:val="00116171"/>
    <w:rsid w:val="001213AD"/>
    <w:rsid w:val="00167894"/>
    <w:rsid w:val="00194A5E"/>
    <w:rsid w:val="001C6C8C"/>
    <w:rsid w:val="00207EDD"/>
    <w:rsid w:val="002114AE"/>
    <w:rsid w:val="00216092"/>
    <w:rsid w:val="00216C63"/>
    <w:rsid w:val="00220BEC"/>
    <w:rsid w:val="00245642"/>
    <w:rsid w:val="00250575"/>
    <w:rsid w:val="002622A7"/>
    <w:rsid w:val="00266D14"/>
    <w:rsid w:val="0028068A"/>
    <w:rsid w:val="00283F97"/>
    <w:rsid w:val="002866DD"/>
    <w:rsid w:val="002C5ADE"/>
    <w:rsid w:val="002E103D"/>
    <w:rsid w:val="002E3558"/>
    <w:rsid w:val="00392186"/>
    <w:rsid w:val="003F774B"/>
    <w:rsid w:val="0041129B"/>
    <w:rsid w:val="0042398C"/>
    <w:rsid w:val="004348D5"/>
    <w:rsid w:val="004A52A7"/>
    <w:rsid w:val="004D545F"/>
    <w:rsid w:val="004F1314"/>
    <w:rsid w:val="00520B02"/>
    <w:rsid w:val="00533C7D"/>
    <w:rsid w:val="00567A77"/>
    <w:rsid w:val="005745B3"/>
    <w:rsid w:val="005D1EF6"/>
    <w:rsid w:val="006147BB"/>
    <w:rsid w:val="006502B0"/>
    <w:rsid w:val="00677494"/>
    <w:rsid w:val="00686AEA"/>
    <w:rsid w:val="006B00C7"/>
    <w:rsid w:val="006B687A"/>
    <w:rsid w:val="006D4A2A"/>
    <w:rsid w:val="006D6D3A"/>
    <w:rsid w:val="006E2AF0"/>
    <w:rsid w:val="0072195C"/>
    <w:rsid w:val="00742D3E"/>
    <w:rsid w:val="0075618E"/>
    <w:rsid w:val="007B29CD"/>
    <w:rsid w:val="007C15A3"/>
    <w:rsid w:val="007C48D3"/>
    <w:rsid w:val="007E456A"/>
    <w:rsid w:val="007E663B"/>
    <w:rsid w:val="00802056"/>
    <w:rsid w:val="00810B90"/>
    <w:rsid w:val="008156B4"/>
    <w:rsid w:val="00820B1D"/>
    <w:rsid w:val="008319D5"/>
    <w:rsid w:val="00834949"/>
    <w:rsid w:val="008428D1"/>
    <w:rsid w:val="008533DF"/>
    <w:rsid w:val="00865BF2"/>
    <w:rsid w:val="0087612C"/>
    <w:rsid w:val="00887C15"/>
    <w:rsid w:val="008A7AA3"/>
    <w:rsid w:val="008B51F8"/>
    <w:rsid w:val="008B6746"/>
    <w:rsid w:val="008E7CBD"/>
    <w:rsid w:val="00916ADF"/>
    <w:rsid w:val="0092743E"/>
    <w:rsid w:val="00930B7F"/>
    <w:rsid w:val="00934463"/>
    <w:rsid w:val="0095738A"/>
    <w:rsid w:val="00960DA1"/>
    <w:rsid w:val="009708E1"/>
    <w:rsid w:val="00981D5E"/>
    <w:rsid w:val="00995DF9"/>
    <w:rsid w:val="009A0301"/>
    <w:rsid w:val="009A43FA"/>
    <w:rsid w:val="009A5124"/>
    <w:rsid w:val="009E1D31"/>
    <w:rsid w:val="009E3DE0"/>
    <w:rsid w:val="00A012DE"/>
    <w:rsid w:val="00A1400D"/>
    <w:rsid w:val="00A21007"/>
    <w:rsid w:val="00A35D50"/>
    <w:rsid w:val="00A42CE0"/>
    <w:rsid w:val="00A4571E"/>
    <w:rsid w:val="00AA26F4"/>
    <w:rsid w:val="00AB2138"/>
    <w:rsid w:val="00AB5E42"/>
    <w:rsid w:val="00B00A20"/>
    <w:rsid w:val="00B20410"/>
    <w:rsid w:val="00B56942"/>
    <w:rsid w:val="00B70055"/>
    <w:rsid w:val="00B71380"/>
    <w:rsid w:val="00B82D89"/>
    <w:rsid w:val="00BF03E3"/>
    <w:rsid w:val="00C55F7C"/>
    <w:rsid w:val="00C759CF"/>
    <w:rsid w:val="00C833AA"/>
    <w:rsid w:val="00CB7FA4"/>
    <w:rsid w:val="00CC7940"/>
    <w:rsid w:val="00CD2D78"/>
    <w:rsid w:val="00D01821"/>
    <w:rsid w:val="00D07D2D"/>
    <w:rsid w:val="00D124EC"/>
    <w:rsid w:val="00D15B86"/>
    <w:rsid w:val="00D2241A"/>
    <w:rsid w:val="00D50166"/>
    <w:rsid w:val="00D53CC1"/>
    <w:rsid w:val="00DD1856"/>
    <w:rsid w:val="00DF6298"/>
    <w:rsid w:val="00E41C81"/>
    <w:rsid w:val="00E6229D"/>
    <w:rsid w:val="00E67E4B"/>
    <w:rsid w:val="00E975B2"/>
    <w:rsid w:val="00EB6AFE"/>
    <w:rsid w:val="00EB6E4C"/>
    <w:rsid w:val="00EB7F59"/>
    <w:rsid w:val="00EC4F9A"/>
    <w:rsid w:val="00EE3313"/>
    <w:rsid w:val="00EF0FC1"/>
    <w:rsid w:val="00F6343E"/>
    <w:rsid w:val="00F65A9F"/>
    <w:rsid w:val="00F72DEA"/>
    <w:rsid w:val="00F914B3"/>
    <w:rsid w:val="00FB0F99"/>
    <w:rsid w:val="00FB2B5F"/>
    <w:rsid w:val="00FE1CA8"/>
    <w:rsid w:val="00FF085A"/>
    <w:rsid w:val="00FF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055EB"/>
  <w15:chartTrackingRefBased/>
  <w15:docId w15:val="{7A72BBC2-C833-43FF-BE01-3E1E7588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9C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349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8349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C759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C759CF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basedOn w:val="Heading4"/>
    <w:next w:val="Normal"/>
    <w:link w:val="Heading5Char"/>
    <w:qFormat/>
    <w:rsid w:val="00834949"/>
    <w:pPr>
      <w:ind w:left="1701" w:hanging="1701"/>
      <w:textAlignment w:val="baseline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49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49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49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49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"/>
    <w:basedOn w:val="DefaultParagraphFont"/>
    <w:link w:val="Heading3"/>
    <w:rsid w:val="00C759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759CF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C759CF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C759CF"/>
  </w:style>
  <w:style w:type="character" w:customStyle="1" w:styleId="CommentTextChar">
    <w:name w:val="Comment Text Char"/>
    <w:basedOn w:val="DefaultParagraphFont"/>
    <w:link w:val="CommentText"/>
    <w:qFormat/>
    <w:rsid w:val="00C759C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C759C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C759CF"/>
    <w:rPr>
      <w:sz w:val="16"/>
    </w:rPr>
  </w:style>
  <w:style w:type="paragraph" w:styleId="BalloonText">
    <w:name w:val="Balloon Text"/>
    <w:basedOn w:val="Normal"/>
    <w:link w:val="BalloonTextChar"/>
    <w:unhideWhenUsed/>
    <w:qFormat/>
    <w:rsid w:val="00C759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59CF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75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9C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C759CF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C759C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ko-KR"/>
    </w:rPr>
  </w:style>
  <w:style w:type="character" w:customStyle="1" w:styleId="TFChar1">
    <w:name w:val="TF Char1"/>
    <w:link w:val="TF"/>
    <w:locked/>
    <w:rsid w:val="00C759CF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rsid w:val="00C759CF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C759C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759CF"/>
    <w:pPr>
      <w:jc w:val="center"/>
    </w:pPr>
  </w:style>
  <w:style w:type="character" w:customStyle="1" w:styleId="Heading1Char">
    <w:name w:val="Heading 1 Char"/>
    <w:aliases w:val="H1 Char"/>
    <w:basedOn w:val="DefaultParagraphFont"/>
    <w:link w:val="Heading1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834949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834949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834949"/>
  </w:style>
  <w:style w:type="paragraph" w:styleId="TOC9">
    <w:name w:val="toc 9"/>
    <w:basedOn w:val="TOC8"/>
    <w:rsid w:val="00834949"/>
    <w:pPr>
      <w:ind w:left="1418" w:hanging="1418"/>
    </w:pPr>
  </w:style>
  <w:style w:type="paragraph" w:styleId="TOC8">
    <w:name w:val="toc 8"/>
    <w:basedOn w:val="TOC1"/>
    <w:rsid w:val="00834949"/>
    <w:pPr>
      <w:spacing w:before="180"/>
      <w:ind w:left="2693" w:hanging="2693"/>
    </w:pPr>
    <w:rPr>
      <w:b/>
    </w:rPr>
  </w:style>
  <w:style w:type="paragraph" w:styleId="TOC1">
    <w:name w:val="toc 1"/>
    <w:rsid w:val="008349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83494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834949"/>
  </w:style>
  <w:style w:type="paragraph" w:customStyle="1" w:styleId="ZD">
    <w:name w:val="ZD"/>
    <w:rsid w:val="008349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834949"/>
    <w:pPr>
      <w:ind w:left="1701" w:hanging="1701"/>
    </w:pPr>
  </w:style>
  <w:style w:type="paragraph" w:styleId="TOC4">
    <w:name w:val="toc 4"/>
    <w:basedOn w:val="TOC3"/>
    <w:rsid w:val="00834949"/>
    <w:pPr>
      <w:ind w:left="1418" w:hanging="1418"/>
    </w:pPr>
  </w:style>
  <w:style w:type="paragraph" w:styleId="TOC3">
    <w:name w:val="toc 3"/>
    <w:basedOn w:val="TOC2"/>
    <w:rsid w:val="00834949"/>
    <w:pPr>
      <w:ind w:left="1134" w:hanging="1134"/>
    </w:pPr>
  </w:style>
  <w:style w:type="paragraph" w:styleId="TOC2">
    <w:name w:val="toc 2"/>
    <w:basedOn w:val="TOC1"/>
    <w:rsid w:val="008349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494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34949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834949"/>
    <w:pPr>
      <w:outlineLvl w:val="9"/>
    </w:pPr>
  </w:style>
  <w:style w:type="paragraph" w:customStyle="1" w:styleId="NF">
    <w:name w:val="NF"/>
    <w:basedOn w:val="NO"/>
    <w:rsid w:val="008349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3494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character" w:customStyle="1" w:styleId="NOChar">
    <w:name w:val="NO Char"/>
    <w:link w:val="NO"/>
    <w:qFormat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PL">
    <w:name w:val="PL"/>
    <w:link w:val="PLChar"/>
    <w:rsid w:val="008349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834949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834949"/>
    <w:pPr>
      <w:jc w:val="right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TAH">
    <w:name w:val="TAH"/>
    <w:basedOn w:val="TAC"/>
    <w:link w:val="TAHChar"/>
    <w:rsid w:val="00834949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8349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Index2">
    <w:name w:val="index 2"/>
    <w:basedOn w:val="Index1"/>
    <w:rsid w:val="00834949"/>
    <w:pPr>
      <w:ind w:left="284"/>
    </w:pPr>
  </w:style>
  <w:style w:type="paragraph" w:customStyle="1" w:styleId="EX">
    <w:name w:val="EX"/>
    <w:basedOn w:val="Normal"/>
    <w:link w:val="EXChar"/>
    <w:rsid w:val="0083494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EXChar">
    <w:name w:val="EX Char"/>
    <w:link w:val="EX"/>
    <w:locked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834949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834949"/>
    <w:pPr>
      <w:spacing w:after="0"/>
    </w:pPr>
  </w:style>
  <w:style w:type="paragraph" w:customStyle="1" w:styleId="EW">
    <w:name w:val="EW"/>
    <w:basedOn w:val="EX"/>
    <w:rsid w:val="00834949"/>
    <w:pPr>
      <w:spacing w:after="0"/>
    </w:pPr>
  </w:style>
  <w:style w:type="paragraph" w:customStyle="1" w:styleId="B1">
    <w:name w:val="B1"/>
    <w:basedOn w:val="List"/>
    <w:link w:val="B1Char"/>
    <w:rsid w:val="00834949"/>
  </w:style>
  <w:style w:type="character" w:customStyle="1" w:styleId="B1Char">
    <w:name w:val="B1 Char"/>
    <w:link w:val="B1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rsid w:val="00834949"/>
    <w:pPr>
      <w:ind w:left="1985" w:hanging="1985"/>
    </w:pPr>
  </w:style>
  <w:style w:type="paragraph" w:styleId="TOC7">
    <w:name w:val="toc 7"/>
    <w:basedOn w:val="TOC6"/>
    <w:next w:val="Normal"/>
    <w:rsid w:val="0083494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34949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34949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8349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8349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8349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8349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834949"/>
    <w:pPr>
      <w:ind w:left="851" w:hanging="851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ZH">
    <w:name w:val="ZH"/>
    <w:rsid w:val="008349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character" w:customStyle="1" w:styleId="TFChar">
    <w:name w:val="TF Char"/>
    <w:qFormat/>
    <w:rsid w:val="00834949"/>
    <w:rPr>
      <w:rFonts w:ascii="Arial" w:hAnsi="Arial"/>
      <w:b/>
    </w:rPr>
  </w:style>
  <w:style w:type="paragraph" w:customStyle="1" w:styleId="ZG">
    <w:name w:val="ZG"/>
    <w:rsid w:val="008349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834949"/>
  </w:style>
  <w:style w:type="character" w:customStyle="1" w:styleId="B2Char">
    <w:name w:val="B2 Char"/>
    <w:link w:val="B2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834949"/>
  </w:style>
  <w:style w:type="character" w:customStyle="1" w:styleId="B3Char">
    <w:name w:val="B3 Char"/>
    <w:link w:val="B3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834949"/>
  </w:style>
  <w:style w:type="paragraph" w:customStyle="1" w:styleId="B5">
    <w:name w:val="B5"/>
    <w:basedOn w:val="List5"/>
    <w:rsid w:val="00834949"/>
  </w:style>
  <w:style w:type="paragraph" w:customStyle="1" w:styleId="ZTD">
    <w:name w:val="ZTD"/>
    <w:basedOn w:val="ZB"/>
    <w:rsid w:val="008349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4949"/>
    <w:pPr>
      <w:framePr w:wrap="notBeside" w:y="16161"/>
    </w:pPr>
  </w:style>
  <w:style w:type="paragraph" w:customStyle="1" w:styleId="TAJ">
    <w:name w:val="TAJ"/>
    <w:basedOn w:val="TH"/>
    <w:rsid w:val="00834949"/>
    <w:pPr>
      <w:textAlignment w:val="baseline"/>
    </w:pPr>
    <w:rPr>
      <w:rFonts w:eastAsia="Times New Roman" w:cs="Times New Roman"/>
      <w:sz w:val="20"/>
      <w:szCs w:val="20"/>
    </w:rPr>
  </w:style>
  <w:style w:type="paragraph" w:customStyle="1" w:styleId="Guidance">
    <w:name w:val="Guidance"/>
    <w:basedOn w:val="Normal"/>
    <w:rsid w:val="008349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834949"/>
    <w:pPr>
      <w:ind w:left="567"/>
      <w:textAlignment w:val="baseline"/>
    </w:pPr>
    <w:rPr>
      <w:rFonts w:eastAsia="Times New Roman" w:cs="Times New Roman"/>
      <w:szCs w:val="20"/>
      <w:lang w:val="x-none"/>
    </w:rPr>
  </w:style>
  <w:style w:type="paragraph" w:styleId="Revision">
    <w:name w:val="Revision"/>
    <w:hidden/>
    <w:uiPriority w:val="99"/>
    <w:semiHidden/>
    <w:rsid w:val="00834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834949"/>
    <w:rPr>
      <w:color w:val="2B579A"/>
      <w:shd w:val="clear" w:color="auto" w:fill="E6E6E6"/>
    </w:rPr>
  </w:style>
  <w:style w:type="paragraph" w:styleId="Index1">
    <w:name w:val="index 1"/>
    <w:basedOn w:val="Normal"/>
    <w:rsid w:val="0083494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3494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3494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34949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styleId="FootnoteReference">
    <w:name w:val="footnote reference"/>
    <w:rsid w:val="008349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494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34949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LD">
    <w:name w:val="LD"/>
    <w:rsid w:val="0083494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ListBullet2">
    <w:name w:val="List Bullet 2"/>
    <w:basedOn w:val="ListBullet"/>
    <w:rsid w:val="00834949"/>
    <w:pPr>
      <w:ind w:left="851"/>
    </w:pPr>
  </w:style>
  <w:style w:type="paragraph" w:styleId="ListBullet3">
    <w:name w:val="List Bullet 3"/>
    <w:basedOn w:val="ListBullet2"/>
    <w:rsid w:val="00834949"/>
    <w:pPr>
      <w:ind w:left="1135"/>
    </w:pPr>
  </w:style>
  <w:style w:type="paragraph" w:styleId="ListNumber">
    <w:name w:val="List Number"/>
    <w:basedOn w:val="List"/>
    <w:rsid w:val="00834949"/>
  </w:style>
  <w:style w:type="paragraph" w:customStyle="1" w:styleId="H6">
    <w:name w:val="H6"/>
    <w:basedOn w:val="Heading5"/>
    <w:next w:val="Normal"/>
    <w:rsid w:val="00834949"/>
    <w:pPr>
      <w:ind w:left="1985" w:hanging="1985"/>
      <w:outlineLvl w:val="9"/>
    </w:pPr>
    <w:rPr>
      <w:sz w:val="20"/>
    </w:rPr>
  </w:style>
  <w:style w:type="paragraph" w:styleId="List2">
    <w:name w:val="List 2"/>
    <w:basedOn w:val="List"/>
    <w:rsid w:val="00834949"/>
    <w:pPr>
      <w:ind w:left="851"/>
    </w:pPr>
  </w:style>
  <w:style w:type="paragraph" w:styleId="List3">
    <w:name w:val="List 3"/>
    <w:basedOn w:val="List2"/>
    <w:rsid w:val="00834949"/>
    <w:pPr>
      <w:ind w:left="1135"/>
    </w:pPr>
  </w:style>
  <w:style w:type="paragraph" w:styleId="List4">
    <w:name w:val="List 4"/>
    <w:basedOn w:val="List3"/>
    <w:rsid w:val="00834949"/>
    <w:pPr>
      <w:ind w:left="1418"/>
    </w:pPr>
  </w:style>
  <w:style w:type="paragraph" w:styleId="List5">
    <w:name w:val="List 5"/>
    <w:basedOn w:val="List4"/>
    <w:rsid w:val="00834949"/>
    <w:pPr>
      <w:ind w:left="1702"/>
    </w:pPr>
  </w:style>
  <w:style w:type="paragraph" w:styleId="List">
    <w:name w:val="List"/>
    <w:basedOn w:val="Normal"/>
    <w:rsid w:val="0083494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Bullet">
    <w:name w:val="List Bullet"/>
    <w:basedOn w:val="List"/>
    <w:rsid w:val="00834949"/>
  </w:style>
  <w:style w:type="paragraph" w:styleId="ListBullet4">
    <w:name w:val="List Bullet 4"/>
    <w:basedOn w:val="ListBullet3"/>
    <w:rsid w:val="00834949"/>
    <w:pPr>
      <w:ind w:left="1418"/>
    </w:pPr>
  </w:style>
  <w:style w:type="paragraph" w:styleId="ListBullet5">
    <w:name w:val="List Bullet 5"/>
    <w:basedOn w:val="ListBullet4"/>
    <w:rsid w:val="00834949"/>
    <w:pPr>
      <w:ind w:left="1702"/>
    </w:pPr>
  </w:style>
  <w:style w:type="paragraph" w:customStyle="1" w:styleId="tdoc-header">
    <w:name w:val="tdoc-header"/>
    <w:rsid w:val="0083494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834949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3494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34949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834949"/>
    <w:pPr>
      <w:jc w:val="center"/>
    </w:pPr>
    <w:rPr>
      <w:color w:val="FF0000"/>
    </w:rPr>
  </w:style>
  <w:style w:type="character" w:customStyle="1" w:styleId="B1Char1">
    <w:name w:val="B1 Char1"/>
    <w:rsid w:val="0083494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83494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34949"/>
    <w:rPr>
      <w:rFonts w:ascii="Arial" w:hAnsi="Arial"/>
      <w:b/>
      <w:lang w:eastAsia="en-US"/>
    </w:rPr>
  </w:style>
  <w:style w:type="character" w:customStyle="1" w:styleId="msoins0">
    <w:name w:val="msoins"/>
    <w:rsid w:val="00834949"/>
  </w:style>
  <w:style w:type="character" w:customStyle="1" w:styleId="EditorsNoteZchn">
    <w:name w:val="Editor's Note Zchn"/>
    <w:rsid w:val="0083494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34949"/>
    <w:pPr>
      <w:ind w:left="64"/>
      <w:textAlignment w:val="baseline"/>
    </w:pPr>
    <w:rPr>
      <w:rFonts w:eastAsia="Times New Roman"/>
      <w:b/>
      <w:szCs w:val="20"/>
      <w:lang w:eastAsia="ja-JP"/>
    </w:rPr>
  </w:style>
  <w:style w:type="paragraph" w:customStyle="1" w:styleId="TALLeft0">
    <w:name w:val="TAL + Left:  0"/>
    <w:aliases w:val="4 cm"/>
    <w:basedOn w:val="TAL"/>
    <w:rsid w:val="00834949"/>
    <w:pPr>
      <w:ind w:left="206"/>
      <w:textAlignment w:val="baseline"/>
    </w:pPr>
    <w:rPr>
      <w:rFonts w:eastAsia="Times New Roman"/>
      <w:szCs w:val="20"/>
      <w:lang w:eastAsia="ja-JP"/>
    </w:rPr>
  </w:style>
  <w:style w:type="paragraph" w:customStyle="1" w:styleId="Head6">
    <w:name w:val="Head 6"/>
    <w:basedOn w:val="Normal"/>
    <w:next w:val="Normal"/>
    <w:rsid w:val="0083494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834949"/>
    <w:rPr>
      <w:b/>
    </w:rPr>
  </w:style>
  <w:style w:type="character" w:customStyle="1" w:styleId="CRCoverPageZchn">
    <w:name w:val="CR Cover Page Zchn"/>
    <w:link w:val="CRCoverPage"/>
    <w:rsid w:val="0083494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834949"/>
    <w:pPr>
      <w:ind w:left="567"/>
      <w:textAlignment w:val="baseline"/>
    </w:pPr>
    <w:rPr>
      <w:rFonts w:eastAsia="Times New Roman"/>
      <w:szCs w:val="18"/>
      <w:lang w:eastAsia="ko-KR"/>
    </w:rPr>
  </w:style>
  <w:style w:type="character" w:customStyle="1" w:styleId="TALLeft100cmCharChar">
    <w:name w:val="TAL + Left:  1;00 cm Char Char"/>
    <w:link w:val="TALLeft1"/>
    <w:rsid w:val="00834949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83494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8349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83494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8349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3494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834949"/>
    <w:pPr>
      <w:keepNext w:val="0"/>
      <w:spacing w:before="0" w:after="240"/>
      <w:textAlignment w:val="baseline"/>
    </w:pPr>
    <w:rPr>
      <w:rFonts w:eastAsia="Times New Roman" w:cs="Times New Roman"/>
      <w:sz w:val="20"/>
      <w:szCs w:val="20"/>
    </w:rPr>
  </w:style>
  <w:style w:type="character" w:customStyle="1" w:styleId="TALNotBoldChar">
    <w:name w:val="TAL + Not Bold Char"/>
    <w:aliases w:val="Left Char"/>
    <w:link w:val="TALNotBold"/>
    <w:rsid w:val="008349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834949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834949"/>
    <w:rPr>
      <w:rFonts w:ascii="Arial" w:hAnsi="Arial"/>
      <w:b/>
      <w:sz w:val="18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FF13A5"/>
  </w:style>
  <w:style w:type="character" w:styleId="Mention">
    <w:name w:val="Mention"/>
    <w:uiPriority w:val="99"/>
    <w:semiHidden/>
    <w:unhideWhenUsed/>
    <w:rsid w:val="00FF13A5"/>
    <w:rPr>
      <w:color w:val="2B579A"/>
      <w:shd w:val="clear" w:color="auto" w:fill="E6E6E6"/>
    </w:rPr>
  </w:style>
  <w:style w:type="numbering" w:customStyle="1" w:styleId="NoList3">
    <w:name w:val="No List3"/>
    <w:next w:val="NoList"/>
    <w:uiPriority w:val="99"/>
    <w:semiHidden/>
    <w:unhideWhenUsed/>
    <w:rsid w:val="00A21007"/>
  </w:style>
  <w:style w:type="numbering" w:customStyle="1" w:styleId="NoList4">
    <w:name w:val="No List4"/>
    <w:next w:val="NoList"/>
    <w:uiPriority w:val="99"/>
    <w:semiHidden/>
    <w:unhideWhenUsed/>
    <w:rsid w:val="00097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03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27FA8B9-E90B-471D-881B-7B37E6840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A12640-7F5F-43A9-AB96-02C4880379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61682-B241-47C3-A062-18F98480F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02EC8C-7269-4DCC-B842-FE2EF66B73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1139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35</cp:revision>
  <dcterms:created xsi:type="dcterms:W3CDTF">2021-08-19T15:40:00Z</dcterms:created>
  <dcterms:modified xsi:type="dcterms:W3CDTF">2021-10-21T17:00:00Z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